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1D7D7DB3" w:rsidR="00453B72" w:rsidRDefault="00453B72" w:rsidP="00FF554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B4263E">
        <w:rPr>
          <w:b/>
          <w:i/>
          <w:noProof/>
          <w:sz w:val="28"/>
        </w:rPr>
        <w:t>5931</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037A3134" w:rsidR="001E41F3" w:rsidRPr="00410371" w:rsidRDefault="00514818" w:rsidP="00170932">
            <w:pPr>
              <w:pStyle w:val="CRCoverPage"/>
              <w:spacing w:after="0"/>
              <w:jc w:val="right"/>
              <w:rPr>
                <w:b/>
                <w:noProof/>
                <w:sz w:val="28"/>
              </w:rPr>
            </w:pPr>
            <w:r>
              <w:rPr>
                <w:b/>
                <w:noProof/>
                <w:sz w:val="28"/>
              </w:rPr>
              <w:t>23.</w:t>
            </w:r>
            <w:r w:rsidR="00AE4529">
              <w:rPr>
                <w:b/>
                <w:noProof/>
                <w:sz w:val="28"/>
              </w:rPr>
              <w:t>50</w:t>
            </w:r>
            <w:r w:rsidR="00170932">
              <w:rPr>
                <w:b/>
                <w:noProof/>
                <w:sz w:val="28"/>
              </w:rPr>
              <w:t>2</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4EEA5BF4" w:rsidR="001E41F3" w:rsidRPr="00410371" w:rsidRDefault="00B4263E" w:rsidP="00547111">
            <w:pPr>
              <w:pStyle w:val="CRCoverPage"/>
              <w:spacing w:after="0"/>
              <w:rPr>
                <w:noProof/>
              </w:rPr>
            </w:pPr>
            <w:r>
              <w:rPr>
                <w:b/>
                <w:noProof/>
                <w:sz w:val="28"/>
              </w:rPr>
              <w:t>3009</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665C3807" w:rsidR="001E41F3" w:rsidRDefault="00FD0136">
            <w:pPr>
              <w:pStyle w:val="CRCoverPage"/>
              <w:spacing w:after="0"/>
              <w:ind w:left="100"/>
              <w:rPr>
                <w:noProof/>
              </w:rPr>
            </w:pPr>
            <w:r>
              <w:rPr>
                <w:noProof/>
              </w:rPr>
              <w:t>QoS parameter handling for TSC</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1ACB5443" w:rsidR="001E41F3" w:rsidRDefault="00BE0D1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EEAE" w14:textId="005011C6" w:rsidR="007C4EFE" w:rsidRPr="007C4EFE" w:rsidRDefault="00F626CD" w:rsidP="00C0388A">
            <w:pPr>
              <w:pStyle w:val="CRCoverPage"/>
              <w:spacing w:afterLines="50"/>
              <w:ind w:left="100"/>
              <w:rPr>
                <w:noProof/>
              </w:rPr>
            </w:pPr>
            <w:r w:rsidRPr="007C4EFE">
              <w:rPr>
                <w:noProof/>
              </w:rPr>
              <w:t>The current</w:t>
            </w:r>
            <w:r w:rsidR="00C0388A">
              <w:rPr>
                <w:noProof/>
              </w:rPr>
              <w:t xml:space="preserve"> description of the </w:t>
            </w:r>
            <w:r w:rsidR="00C0388A" w:rsidRPr="00140E21">
              <w:rPr>
                <w:lang w:eastAsia="zh-CN"/>
              </w:rPr>
              <w:t>procedure</w:t>
            </w:r>
            <w:r w:rsidR="00C0388A">
              <w:rPr>
                <w:lang w:eastAsia="zh-CN"/>
              </w:rPr>
              <w:t>s</w:t>
            </w:r>
            <w:r w:rsidR="00C0388A" w:rsidRPr="00140E21">
              <w:rPr>
                <w:lang w:eastAsia="zh-CN"/>
              </w:rPr>
              <w:t xml:space="preserve"> </w:t>
            </w:r>
            <w:r w:rsidR="00C0388A">
              <w:rPr>
                <w:lang w:eastAsia="zh-CN"/>
              </w:rPr>
              <w:t xml:space="preserve">related to </w:t>
            </w:r>
            <w:r w:rsidR="00C0388A" w:rsidRPr="00140E21">
              <w:rPr>
                <w:lang w:eastAsia="zh-CN"/>
              </w:rPr>
              <w:t xml:space="preserve">AF session with required </w:t>
            </w:r>
            <w:proofErr w:type="spellStart"/>
            <w:r w:rsidR="00C0388A" w:rsidRPr="00140E21">
              <w:rPr>
                <w:lang w:eastAsia="zh-CN"/>
              </w:rPr>
              <w:t>QoS</w:t>
            </w:r>
            <w:proofErr w:type="spellEnd"/>
            <w:r w:rsidR="00C0388A">
              <w:rPr>
                <w:lang w:eastAsia="zh-CN"/>
              </w:rPr>
              <w:t xml:space="preserve"> contain</w:t>
            </w:r>
            <w:r w:rsidR="00B4263E">
              <w:rPr>
                <w:lang w:eastAsia="zh-CN"/>
              </w:rPr>
              <w:t>s</w:t>
            </w:r>
            <w:r w:rsidR="00C0388A">
              <w:rPr>
                <w:lang w:eastAsia="zh-CN"/>
              </w:rPr>
              <w:t xml:space="preserve"> a lot of details about the </w:t>
            </w:r>
            <w:proofErr w:type="spellStart"/>
            <w:r w:rsidR="00C0388A">
              <w:rPr>
                <w:lang w:eastAsia="zh-CN"/>
              </w:rPr>
              <w:t>QoS</w:t>
            </w:r>
            <w:proofErr w:type="spellEnd"/>
            <w:r w:rsidR="00C0388A">
              <w:rPr>
                <w:lang w:eastAsia="zh-CN"/>
              </w:rPr>
              <w:t xml:space="preserve"> parameter mapping which are better documented in 23.503. Furthermore, the terminology and the description is not fully aligned with corresponding statements in 23.501 and 23.503.</w:t>
            </w:r>
            <w:r w:rsidR="00C0388A" w:rsidRPr="00140E21">
              <w:rPr>
                <w:lang w:eastAsia="zh-CN"/>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C5DE8" w14:textId="3D7C1684" w:rsidR="0080158C" w:rsidRDefault="00C0388A" w:rsidP="00934381">
            <w:pPr>
              <w:pStyle w:val="CRCoverPage"/>
              <w:spacing w:after="0"/>
              <w:ind w:left="100"/>
              <w:rPr>
                <w:lang w:eastAsia="zh-CN"/>
              </w:rPr>
            </w:pPr>
            <w:r>
              <w:rPr>
                <w:lang w:eastAsia="zh-CN"/>
              </w:rPr>
              <w:t xml:space="preserve">The </w:t>
            </w:r>
            <w:r w:rsidR="00934381">
              <w:rPr>
                <w:lang w:eastAsia="zh-CN"/>
              </w:rPr>
              <w:t>d</w:t>
            </w:r>
            <w:r w:rsidR="00934381">
              <w:rPr>
                <w:noProof/>
              </w:rPr>
              <w:t xml:space="preserve">escription of the </w:t>
            </w:r>
            <w:r w:rsidR="00934381" w:rsidRPr="00140E21">
              <w:rPr>
                <w:lang w:eastAsia="zh-CN"/>
              </w:rPr>
              <w:t>procedure</w:t>
            </w:r>
            <w:r w:rsidR="00934381">
              <w:rPr>
                <w:lang w:eastAsia="zh-CN"/>
              </w:rPr>
              <w:t>s</w:t>
            </w:r>
            <w:r w:rsidR="00934381" w:rsidRPr="00140E21">
              <w:rPr>
                <w:lang w:eastAsia="zh-CN"/>
              </w:rPr>
              <w:t xml:space="preserve"> </w:t>
            </w:r>
            <w:r w:rsidR="00934381">
              <w:rPr>
                <w:lang w:eastAsia="zh-CN"/>
              </w:rPr>
              <w:t xml:space="preserve">related to </w:t>
            </w:r>
            <w:r w:rsidR="00934381" w:rsidRPr="00140E21">
              <w:rPr>
                <w:lang w:eastAsia="zh-CN"/>
              </w:rPr>
              <w:t>AF session</w:t>
            </w:r>
            <w:r w:rsidR="00934381">
              <w:rPr>
                <w:lang w:eastAsia="zh-CN"/>
              </w:rPr>
              <w:t xml:space="preserve"> </w:t>
            </w:r>
            <w:r w:rsidR="00B4263E" w:rsidRPr="00140E21">
              <w:rPr>
                <w:lang w:eastAsia="zh-CN"/>
              </w:rPr>
              <w:t xml:space="preserve">with required </w:t>
            </w:r>
            <w:proofErr w:type="spellStart"/>
            <w:r w:rsidR="00B4263E" w:rsidRPr="00140E21">
              <w:rPr>
                <w:lang w:eastAsia="zh-CN"/>
              </w:rPr>
              <w:t>QoS</w:t>
            </w:r>
            <w:proofErr w:type="spellEnd"/>
            <w:r w:rsidR="00B4263E">
              <w:rPr>
                <w:lang w:eastAsia="zh-CN"/>
              </w:rPr>
              <w:t xml:space="preserve"> </w:t>
            </w:r>
            <w:r w:rsidR="00934381">
              <w:rPr>
                <w:lang w:eastAsia="zh-CN"/>
              </w:rPr>
              <w:t>is updated by:</w:t>
            </w:r>
          </w:p>
          <w:p w14:paraId="60739D2F" w14:textId="77777777" w:rsidR="00934381" w:rsidRDefault="00934381" w:rsidP="00934381">
            <w:pPr>
              <w:pStyle w:val="CRCoverPage"/>
              <w:numPr>
                <w:ilvl w:val="0"/>
                <w:numId w:val="2"/>
              </w:numPr>
              <w:spacing w:after="0"/>
              <w:rPr>
                <w:lang w:eastAsia="zh-CN"/>
              </w:rPr>
            </w:pPr>
            <w:r>
              <w:rPr>
                <w:lang w:eastAsia="zh-CN"/>
              </w:rPr>
              <w:t xml:space="preserve">Clarifying that the individual </w:t>
            </w:r>
            <w:proofErr w:type="spellStart"/>
            <w:r>
              <w:rPr>
                <w:lang w:eastAsia="zh-CN"/>
              </w:rPr>
              <w:t>QoS</w:t>
            </w:r>
            <w:proofErr w:type="spellEnd"/>
            <w:r>
              <w:rPr>
                <w:lang w:eastAsia="zh-CN"/>
              </w:rPr>
              <w:t xml:space="preserve"> information is an alternative to the </w:t>
            </w:r>
            <w:proofErr w:type="spellStart"/>
            <w:r>
              <w:rPr>
                <w:lang w:eastAsia="zh-CN"/>
              </w:rPr>
              <w:t>QoS</w:t>
            </w:r>
            <w:proofErr w:type="spellEnd"/>
            <w:r>
              <w:rPr>
                <w:lang w:eastAsia="zh-CN"/>
              </w:rPr>
              <w:t xml:space="preserve"> reference.</w:t>
            </w:r>
          </w:p>
          <w:p w14:paraId="171D041E" w14:textId="0AC2F042" w:rsidR="00934381" w:rsidRDefault="00934381" w:rsidP="00934381">
            <w:pPr>
              <w:pStyle w:val="CRCoverPage"/>
              <w:numPr>
                <w:ilvl w:val="0"/>
                <w:numId w:val="2"/>
              </w:numPr>
              <w:spacing w:after="0"/>
              <w:rPr>
                <w:lang w:eastAsia="zh-CN"/>
              </w:rPr>
            </w:pPr>
            <w:r>
              <w:rPr>
                <w:lang w:eastAsia="zh-CN"/>
              </w:rPr>
              <w:t xml:space="preserve">Separating the individual </w:t>
            </w:r>
            <w:proofErr w:type="spellStart"/>
            <w:r>
              <w:rPr>
                <w:lang w:eastAsia="zh-CN"/>
              </w:rPr>
              <w:t>QoS</w:t>
            </w:r>
            <w:proofErr w:type="spellEnd"/>
            <w:r>
              <w:rPr>
                <w:lang w:eastAsia="zh-CN"/>
              </w:rPr>
              <w:t xml:space="preserve"> information from the </w:t>
            </w:r>
            <w:r w:rsidR="00B4263E">
              <w:rPr>
                <w:lang w:eastAsia="zh-CN"/>
              </w:rPr>
              <w:t xml:space="preserve">traffic characteristics related </w:t>
            </w:r>
            <w:r>
              <w:rPr>
                <w:lang w:eastAsia="zh-CN"/>
              </w:rPr>
              <w:t>parameters relevant for the TSC Assistance Container.</w:t>
            </w:r>
          </w:p>
          <w:p w14:paraId="4EF6E328" w14:textId="189305FE" w:rsidR="008416B2" w:rsidRDefault="008416B2" w:rsidP="00934381">
            <w:pPr>
              <w:pStyle w:val="CRCoverPage"/>
              <w:numPr>
                <w:ilvl w:val="0"/>
                <w:numId w:val="2"/>
              </w:numPr>
              <w:spacing w:after="0"/>
              <w:rPr>
                <w:lang w:eastAsia="zh-CN"/>
              </w:rPr>
            </w:pPr>
            <w:r>
              <w:rPr>
                <w:lang w:eastAsia="zh-CN"/>
              </w:rPr>
              <w:t>Changing the condition for inclusion of TSCTSF to the provisioning of traffic characteristics related parameters</w:t>
            </w:r>
          </w:p>
          <w:p w14:paraId="7274166F" w14:textId="77777777" w:rsidR="00934381" w:rsidRDefault="00934381" w:rsidP="00934381">
            <w:pPr>
              <w:pStyle w:val="CRCoverPage"/>
              <w:numPr>
                <w:ilvl w:val="0"/>
                <w:numId w:val="2"/>
              </w:numPr>
              <w:spacing w:after="0"/>
              <w:rPr>
                <w:lang w:eastAsia="zh-CN"/>
              </w:rPr>
            </w:pPr>
            <w:r>
              <w:rPr>
                <w:lang w:eastAsia="zh-CN"/>
              </w:rPr>
              <w:t>Replacing statements about the PCF internal mapping by a reference to 23.503.</w:t>
            </w:r>
          </w:p>
          <w:p w14:paraId="7984FE0A" w14:textId="0FEAC9A1" w:rsidR="008E546B" w:rsidRPr="00C0388A" w:rsidRDefault="008E546B" w:rsidP="002F0E74">
            <w:pPr>
              <w:pStyle w:val="CRCoverPage"/>
              <w:spacing w:after="0"/>
              <w:ind w:left="100"/>
              <w:rPr>
                <w:lang w:eastAsia="zh-CN"/>
              </w:rPr>
            </w:pPr>
            <w:r>
              <w:rPr>
                <w:lang w:eastAsia="zh-CN"/>
              </w:rPr>
              <w:t xml:space="preserve">Furthermore, the description of the parameters in the </w:t>
            </w:r>
            <w:r w:rsidR="002F0E74">
              <w:t>related PCF and NEF</w:t>
            </w:r>
            <w:r>
              <w:t xml:space="preserve"> service operations is extended and aligned.</w:t>
            </w:r>
          </w:p>
        </w:tc>
      </w:tr>
      <w:tr w:rsidR="0080158C" w14:paraId="457FAFAA" w14:textId="77777777" w:rsidTr="00547111">
        <w:tc>
          <w:tcPr>
            <w:tcW w:w="2694" w:type="dxa"/>
            <w:gridSpan w:val="2"/>
            <w:tcBorders>
              <w:left w:val="single" w:sz="4" w:space="0" w:color="auto"/>
            </w:tcBorders>
          </w:tcPr>
          <w:p w14:paraId="2F4E0ABC" w14:textId="4F33C1F2"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262A69E3" w:rsidR="0080158C" w:rsidRPr="00AF1A6F" w:rsidRDefault="00C0388A" w:rsidP="00A379FD">
            <w:pPr>
              <w:pStyle w:val="CRCoverPage"/>
              <w:spacing w:after="0"/>
              <w:ind w:left="100"/>
              <w:rPr>
                <w:noProof/>
                <w:highlight w:val="green"/>
              </w:rPr>
            </w:pPr>
            <w:r>
              <w:rPr>
                <w:lang w:eastAsia="zh-CN"/>
              </w:rPr>
              <w:t xml:space="preserve">Duplicated description for the </w:t>
            </w:r>
            <w:proofErr w:type="spellStart"/>
            <w:r>
              <w:rPr>
                <w:lang w:eastAsia="zh-CN"/>
              </w:rPr>
              <w:t>QoS</w:t>
            </w:r>
            <w:proofErr w:type="spellEnd"/>
            <w:r>
              <w:rPr>
                <w:lang w:eastAsia="zh-CN"/>
              </w:rPr>
              <w:t xml:space="preserve"> parameter mapping and conflicting statements between stage 2 specifications</w:t>
            </w:r>
            <w:r w:rsidR="0080158C"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F102145" w:rsidR="001E41F3" w:rsidRDefault="005E083B" w:rsidP="002F0E74">
            <w:pPr>
              <w:pStyle w:val="CRCoverPage"/>
              <w:spacing w:after="0"/>
              <w:ind w:left="100"/>
              <w:rPr>
                <w:noProof/>
              </w:rPr>
            </w:pPr>
            <w:r>
              <w:rPr>
                <w:noProof/>
              </w:rPr>
              <w:t>4.15.6.6, 4.15.6.6a</w:t>
            </w:r>
            <w:r w:rsidR="008E546B">
              <w:rPr>
                <w:noProof/>
              </w:rPr>
              <w:t xml:space="preserve">, </w:t>
            </w:r>
            <w:r w:rsidR="002F0E74" w:rsidRPr="00140E21">
              <w:rPr>
                <w:rFonts w:eastAsia="SimSun"/>
              </w:rPr>
              <w:t>5.2.5.3.</w:t>
            </w:r>
            <w:r w:rsidR="002F0E74">
              <w:rPr>
                <w:rFonts w:eastAsia="SimSun"/>
              </w:rPr>
              <w:t xml:space="preserve">2, </w:t>
            </w:r>
            <w:r w:rsidR="002F0E74" w:rsidRPr="00140E21">
              <w:rPr>
                <w:rFonts w:eastAsia="SimSun"/>
              </w:rPr>
              <w:t>5.2.5.3.3</w:t>
            </w:r>
            <w:r w:rsidR="002F0E74">
              <w:rPr>
                <w:rFonts w:eastAsia="SimSun"/>
              </w:rPr>
              <w:t xml:space="preserve">, </w:t>
            </w:r>
            <w:r w:rsidR="008E546B" w:rsidRPr="00140E21">
              <w:t>5.2.6.9.2</w:t>
            </w:r>
            <w:r w:rsidR="008E546B">
              <w:t>, 5.2.6.9.5</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44D05" w:rsidR="001E41F3" w:rsidRPr="000622E1" w:rsidRDefault="00622285">
            <w:pPr>
              <w:pStyle w:val="CRCoverPage"/>
              <w:spacing w:after="0"/>
              <w:jc w:val="center"/>
              <w:rPr>
                <w:b/>
                <w:caps/>
                <w:noProof/>
              </w:rPr>
            </w:pPr>
            <w:r w:rsidRPr="000622E1">
              <w:rPr>
                <w:b/>
                <w:caps/>
                <w:noProof/>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547DC17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094D94BF" w:rsidR="001E41F3" w:rsidRDefault="00145D43" w:rsidP="00B4263E">
            <w:pPr>
              <w:pStyle w:val="CRCoverPage"/>
              <w:spacing w:after="0"/>
              <w:ind w:left="99"/>
              <w:rPr>
                <w:noProof/>
              </w:rPr>
            </w:pPr>
            <w:r>
              <w:rPr>
                <w:noProof/>
              </w:rPr>
              <w:t>TS</w:t>
            </w:r>
            <w:r w:rsidR="00C0388A">
              <w:rPr>
                <w:noProof/>
              </w:rPr>
              <w:t xml:space="preserve"> 23.503</w:t>
            </w:r>
            <w:r>
              <w:rPr>
                <w:noProof/>
              </w:rPr>
              <w:t xml:space="preserve"> CR </w:t>
            </w:r>
            <w:r w:rsidR="00B4263E">
              <w:rPr>
                <w:noProof/>
              </w:rPr>
              <w:t>0634</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971254" w14:textId="77777777" w:rsidR="005E083B" w:rsidRPr="00140E21" w:rsidRDefault="005E083B" w:rsidP="005E083B">
      <w:pPr>
        <w:pStyle w:val="Heading4"/>
        <w:rPr>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75411569"/>
      <w:bookmarkEnd w:id="3"/>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4"/>
      <w:bookmarkEnd w:id="5"/>
      <w:bookmarkEnd w:id="6"/>
      <w:bookmarkEnd w:id="7"/>
      <w:bookmarkEnd w:id="8"/>
      <w:bookmarkEnd w:id="9"/>
      <w:bookmarkEnd w:id="10"/>
    </w:p>
    <w:p w14:paraId="28A705F8" w14:textId="77777777" w:rsidR="005E083B" w:rsidRDefault="005E083B" w:rsidP="005E083B">
      <w:pPr>
        <w:pStyle w:val="TH"/>
        <w:rPr>
          <w:lang w:eastAsia="zh-CN"/>
        </w:rPr>
      </w:pPr>
      <w:r w:rsidRPr="00BF4CE9">
        <w:object w:dxaOrig="11145" w:dyaOrig="7980" w14:anchorId="2D4D5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57.25pt" o:ole="">
            <v:imagedata r:id="rId18" o:title=""/>
          </v:shape>
          <o:OLEObject Type="Embed" ProgID="Visio.Drawing.11" ShapeID="_x0000_i1025" DrawAspect="Content" ObjectID="_1690111466" r:id="rId19"/>
        </w:object>
      </w:r>
    </w:p>
    <w:p w14:paraId="2A9CD2D6" w14:textId="77777777" w:rsidR="005E083B" w:rsidRPr="00140E21" w:rsidRDefault="005E083B" w:rsidP="005E083B">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D512A1E" w14:textId="48C9ABC7" w:rsidR="005E083B" w:rsidRPr="00140E21" w:rsidRDefault="005E083B" w:rsidP="005E083B">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reference</w:t>
      </w:r>
      <w:r>
        <w:rPr>
          <w:lang w:eastAsia="zh-CN"/>
        </w:rPr>
        <w:t xml:space="preserve">, (optional) Alternative Service Requirements (containing one or more </w:t>
      </w:r>
      <w:proofErr w:type="spellStart"/>
      <w:r>
        <w:rPr>
          <w:lang w:eastAsia="zh-CN"/>
        </w:rPr>
        <w:t>QoS</w:t>
      </w:r>
      <w:proofErr w:type="spellEnd"/>
      <w:r>
        <w:rPr>
          <w:lang w:eastAsia="zh-CN"/>
        </w:rPr>
        <w:t xml:space="preserve"> reference parameters in a prioritized order),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moveFromRangeStart w:id="11" w:author="Huawei" w:date="2021-07-07T17:44:00Z" w:name="move76572278"/>
      <w:moveFrom w:id="12" w:author="Huawei" w:date="2021-07-07T17:44:00Z">
        <w:r w:rsidRPr="00140E21" w:rsidDel="00B144C2">
          <w:rPr>
            <w:lang w:eastAsia="zh-CN"/>
          </w:rPr>
          <w:t xml:space="preserve"> The NEF assigns a Transaction Reference ID to the Nnef_AFsessionWithQoS_Create request.</w:t>
        </w:r>
      </w:moveFrom>
      <w:moveFromRangeEnd w:id="11"/>
      <w:r>
        <w:rPr>
          <w:lang w:eastAsia="zh-CN"/>
        </w:rPr>
        <w:t xml:space="preserve"> </w:t>
      </w:r>
      <w:ins w:id="13" w:author="Huawei" w:date="2021-07-07T17:34:00Z">
        <w:r w:rsidR="0028130E">
          <w:rPr>
            <w:lang w:eastAsia="zh-CN"/>
          </w:rPr>
          <w:t>Alternatively</w:t>
        </w:r>
      </w:ins>
      <w:ins w:id="14" w:author="Huawei" w:date="2021-07-07T17:40:00Z">
        <w:r w:rsidR="0028130E">
          <w:rPr>
            <w:lang w:eastAsia="zh-CN"/>
          </w:rPr>
          <w:t>,</w:t>
        </w:r>
      </w:ins>
      <w:ins w:id="15" w:author="Huawei" w:date="2021-07-07T17:34:00Z">
        <w:r w:rsidR="0028130E">
          <w:rPr>
            <w:lang w:eastAsia="zh-CN"/>
          </w:rPr>
          <w:t xml:space="preserve"> t</w:t>
        </w:r>
      </w:ins>
      <w:del w:id="16" w:author="Huawei" w:date="2021-07-07T17:35:00Z">
        <w:r w:rsidDel="0028130E">
          <w:rPr>
            <w:lang w:eastAsia="zh-CN"/>
          </w:rPr>
          <w:delText>T</w:delText>
        </w:r>
      </w:del>
      <w:r>
        <w:rPr>
          <w:lang w:eastAsia="zh-CN"/>
        </w:rPr>
        <w:t xml:space="preserve">he AF may </w:t>
      </w:r>
      <w:del w:id="17" w:author="Huawei" w:date="2021-07-07T17:35:00Z">
        <w:r w:rsidDel="0028130E">
          <w:rPr>
            <w:lang w:eastAsia="zh-CN"/>
          </w:rPr>
          <w:delText xml:space="preserve">in addition </w:delText>
        </w:r>
      </w:del>
      <w:r>
        <w:rPr>
          <w:lang w:eastAsia="zh-CN"/>
        </w:rPr>
        <w:t xml:space="preserve">provide the following individual </w:t>
      </w:r>
      <w:proofErr w:type="spellStart"/>
      <w:r>
        <w:rPr>
          <w:lang w:eastAsia="zh-CN"/>
        </w:rPr>
        <w:t>QoS</w:t>
      </w:r>
      <w:proofErr w:type="spellEnd"/>
      <w:r>
        <w:rPr>
          <w:lang w:eastAsia="zh-CN"/>
        </w:rPr>
        <w:t xml:space="preserve"> </w:t>
      </w:r>
      <w:del w:id="18" w:author="Huawei" w:date="2021-07-16T18:53:00Z">
        <w:r w:rsidDel="00FD0136">
          <w:rPr>
            <w:lang w:eastAsia="zh-CN"/>
          </w:rPr>
          <w:delText>parameters</w:delText>
        </w:r>
      </w:del>
      <w:ins w:id="19" w:author="Huawei" w:date="2021-07-16T18:53:00Z">
        <w:r w:rsidR="00FD0136">
          <w:rPr>
            <w:lang w:eastAsia="zh-CN"/>
          </w:rPr>
          <w:t>information</w:t>
        </w:r>
      </w:ins>
      <w:r>
        <w:rPr>
          <w:lang w:eastAsia="zh-CN"/>
        </w:rPr>
        <w:t xml:space="preserve">: </w:t>
      </w:r>
      <w:ins w:id="20" w:author="Huawei" w:date="2021-07-07T18:21:00Z">
        <w:r w:rsidR="00854DC4">
          <w:rPr>
            <w:lang w:eastAsia="zh-CN"/>
          </w:rPr>
          <w:t xml:space="preserve">bandwidth </w:t>
        </w:r>
      </w:ins>
      <w:ins w:id="21" w:author="Huawei" w:date="2021-07-16T18:54:00Z">
        <w:r w:rsidR="00FD0136">
          <w:rPr>
            <w:lang w:eastAsia="zh-CN"/>
          </w:rPr>
          <w:t>information</w:t>
        </w:r>
      </w:ins>
      <w:ins w:id="22" w:author="Huawei" w:date="2021-07-07T18:21:00Z">
        <w:r w:rsidR="00854DC4">
          <w:rPr>
            <w:lang w:eastAsia="zh-CN"/>
          </w:rPr>
          <w:t xml:space="preserve">, </w:t>
        </w:r>
      </w:ins>
      <w:del w:id="23" w:author="Huawei" w:date="2021-07-16T18:55:00Z">
        <w:r w:rsidDel="001E4A65">
          <w:rPr>
            <w:lang w:eastAsia="zh-CN"/>
          </w:rPr>
          <w:delText xml:space="preserve">Requested 5GS </w:delText>
        </w:r>
      </w:del>
      <w:r>
        <w:rPr>
          <w:lang w:eastAsia="zh-CN"/>
        </w:rPr>
        <w:t xml:space="preserve">delay </w:t>
      </w:r>
      <w:ins w:id="24" w:author="Huawei" w:date="2021-07-16T18:55:00Z">
        <w:r w:rsidR="001E4A65">
          <w:rPr>
            <w:lang w:eastAsia="zh-CN"/>
          </w:rPr>
          <w:t xml:space="preserve">information </w:t>
        </w:r>
      </w:ins>
      <w:r>
        <w:rPr>
          <w:lang w:eastAsia="zh-CN"/>
        </w:rPr>
        <w:t>(optional),</w:t>
      </w:r>
      <w:ins w:id="25" w:author="Huawei" w:date="2021-07-16T18:55:00Z">
        <w:r w:rsidR="001E4A65" w:rsidRPr="001E4A65">
          <w:t xml:space="preserve"> </w:t>
        </w:r>
        <w:r w:rsidR="001E4A65">
          <w:t>error ratio information</w:t>
        </w:r>
      </w:ins>
      <w:ins w:id="26" w:author="Huawei" w:date="2021-07-16T18:56:00Z">
        <w:r w:rsidR="001E4A65">
          <w:t xml:space="preserve"> (optional)</w:t>
        </w:r>
      </w:ins>
      <w:ins w:id="27" w:author="Huawei" w:date="2021-07-16T18:55:00Z">
        <w:r w:rsidR="001E4A65">
          <w:t>,</w:t>
        </w:r>
      </w:ins>
      <w:r>
        <w:rPr>
          <w:lang w:eastAsia="zh-CN"/>
        </w:rPr>
        <w:t xml:space="preserve"> priority </w:t>
      </w:r>
      <w:ins w:id="28" w:author="Huawei" w:date="2021-07-16T18:55:00Z">
        <w:r w:rsidR="001E4A65">
          <w:rPr>
            <w:lang w:eastAsia="zh-CN"/>
          </w:rPr>
          <w:t xml:space="preserve">information </w:t>
        </w:r>
      </w:ins>
      <w:r>
        <w:rPr>
          <w:lang w:eastAsia="zh-CN"/>
        </w:rPr>
        <w:t>(optional),</w:t>
      </w:r>
      <w:ins w:id="29" w:author="Huawei" w:date="2021-07-16T19:24:00Z">
        <w:r w:rsidR="00961298" w:rsidRPr="00961298">
          <w:rPr>
            <w:lang w:eastAsia="zh-CN"/>
          </w:rPr>
          <w:t xml:space="preserve"> </w:t>
        </w:r>
        <w:r w:rsidR="00961298">
          <w:rPr>
            <w:lang w:eastAsia="zh-CN"/>
          </w:rPr>
          <w:t>Maximum Burst Size (optional),</w:t>
        </w:r>
        <w:r w:rsidR="00961298" w:rsidRPr="0028130E">
          <w:rPr>
            <w:lang w:eastAsia="zh-CN"/>
          </w:rPr>
          <w:t xml:space="preserve"> </w:t>
        </w:r>
        <w:r w:rsidR="00961298">
          <w:rPr>
            <w:lang w:eastAsia="zh-CN"/>
          </w:rPr>
          <w:t xml:space="preserve">instead of using a </w:t>
        </w:r>
        <w:proofErr w:type="spellStart"/>
        <w:r w:rsidR="00961298">
          <w:rPr>
            <w:lang w:eastAsia="zh-CN"/>
          </w:rPr>
          <w:t>QoS</w:t>
        </w:r>
        <w:proofErr w:type="spellEnd"/>
        <w:r w:rsidR="00961298">
          <w:rPr>
            <w:lang w:eastAsia="zh-CN"/>
          </w:rPr>
          <w:t xml:space="preserve"> reference (including the </w:t>
        </w:r>
        <w:proofErr w:type="spellStart"/>
        <w:r w:rsidR="00961298">
          <w:rPr>
            <w:lang w:eastAsia="zh-CN"/>
          </w:rPr>
          <w:t>QoS</w:t>
        </w:r>
        <w:proofErr w:type="spellEnd"/>
        <w:r w:rsidR="00961298">
          <w:rPr>
            <w:lang w:eastAsia="zh-CN"/>
          </w:rPr>
          <w:t xml:space="preserve"> reference(s) in the Alternative Service Requirements).</w:t>
        </w:r>
      </w:ins>
      <w:r>
        <w:rPr>
          <w:lang w:eastAsia="zh-CN"/>
        </w:rPr>
        <w:t xml:space="preserve"> </w:t>
      </w:r>
      <w:del w:id="30" w:author="Huawei" w:date="2021-07-07T17:31:00Z">
        <w:r w:rsidDel="0028130E">
          <w:rPr>
            <w:lang w:eastAsia="zh-CN"/>
          </w:rPr>
          <w:delText>Requested GFBR, Requested MFBR</w:delText>
        </w:r>
      </w:del>
      <w:del w:id="31" w:author="Huawei" w:date="2021-07-07T17:35:00Z">
        <w:r w:rsidDel="0028130E">
          <w:rPr>
            <w:lang w:eastAsia="zh-CN"/>
          </w:rPr>
          <w:delText>,</w:delText>
        </w:r>
      </w:del>
      <w:ins w:id="32" w:author="Huawei" w:date="2021-07-07T17:36:00Z">
        <w:r w:rsidR="0028130E">
          <w:rPr>
            <w:lang w:eastAsia="zh-CN"/>
          </w:rPr>
          <w:t xml:space="preserve">The AF may in addition provide the following </w:t>
        </w:r>
      </w:ins>
      <w:ins w:id="33" w:author="Huawei2" w:date="2021-08-09T19:20:00Z">
        <w:r w:rsidR="00060303">
          <w:rPr>
            <w:lang w:eastAsia="zh-CN"/>
          </w:rPr>
          <w:t xml:space="preserve">traffic characteristics related </w:t>
        </w:r>
      </w:ins>
      <w:ins w:id="34" w:author="Huawei" w:date="2021-07-07T17:36:00Z">
        <w:r w:rsidR="0028130E">
          <w:rPr>
            <w:lang w:eastAsia="zh-CN"/>
          </w:rPr>
          <w:t>parameters:</w:t>
        </w:r>
      </w:ins>
      <w:r>
        <w:rPr>
          <w:lang w:eastAsia="zh-CN"/>
        </w:rPr>
        <w:t xml:space="preserve"> flow direction, </w:t>
      </w:r>
      <w:del w:id="35" w:author="Huawei" w:date="2021-07-16T18:57:00Z">
        <w:r w:rsidDel="001E4A65">
          <w:rPr>
            <w:lang w:eastAsia="zh-CN"/>
          </w:rPr>
          <w:delText xml:space="preserve">Burst Size (optional), </w:delText>
        </w:r>
      </w:del>
      <w:r>
        <w:rPr>
          <w:lang w:eastAsia="zh-CN"/>
        </w:rPr>
        <w:t xml:space="preserve">Burst Arrival Time (optional) at UE (uplink) or UPF (downlink), Periodicity (optional), Time domain (optional), Survival Time (optional). </w:t>
      </w:r>
      <w:del w:id="36" w:author="Huawei" w:date="2021-07-07T17:42:00Z">
        <w:r w:rsidDel="00B144C2">
          <w:rPr>
            <w:lang w:eastAsia="zh-CN"/>
          </w:rPr>
          <w:delText>When Alternative Service Requirements are provided by the AF, a set of Alternative QoS Related parameters as in clause 5.7.1.2a of TS 23.501 [2] (e.g. one or more from Alternative Requested GFBR, Alternative Requested MFBR) may be provided for each QoS Reference.</w:delText>
        </w:r>
      </w:del>
    </w:p>
    <w:p w14:paraId="0DC99A97" w14:textId="51467907" w:rsidR="005E083B" w:rsidRPr="00140E21" w:rsidRDefault="005E083B" w:rsidP="005E083B">
      <w:pPr>
        <w:pStyle w:val="B1"/>
        <w:rPr>
          <w:lang w:eastAsia="zh-CN"/>
        </w:rPr>
      </w:pPr>
      <w:r w:rsidRPr="00140E21">
        <w:rPr>
          <w:lang w:eastAsia="zh-CN"/>
        </w:rPr>
        <w:t>2.</w:t>
      </w:r>
      <w:r w:rsidRPr="00140E21">
        <w:rPr>
          <w:lang w:eastAsia="zh-CN"/>
        </w:rPr>
        <w:tab/>
      </w:r>
      <w:moveToRangeStart w:id="37" w:author="Huawei" w:date="2021-07-07T17:44:00Z" w:name="move76572278"/>
      <w:moveTo w:id="38" w:author="Huawei" w:date="2021-07-07T17:44:00Z">
        <w:r w:rsidR="00B144C2" w:rsidRPr="00140E21">
          <w:rPr>
            <w:lang w:eastAsia="zh-CN"/>
          </w:rPr>
          <w:t xml:space="preserve">The NEF assigns a Transaction Reference ID to the </w:t>
        </w:r>
        <w:proofErr w:type="spellStart"/>
        <w:r w:rsidR="00B144C2" w:rsidRPr="00140E21">
          <w:rPr>
            <w:lang w:eastAsia="zh-CN"/>
          </w:rPr>
          <w:t>Nnef_AFsessionWithQoS_Create</w:t>
        </w:r>
        <w:proofErr w:type="spellEnd"/>
        <w:r w:rsidR="00B144C2" w:rsidRPr="00140E21">
          <w:rPr>
            <w:lang w:eastAsia="zh-CN"/>
          </w:rPr>
          <w:t xml:space="preserve"> request.</w:t>
        </w:r>
      </w:moveTo>
      <w:moveToRangeEnd w:id="37"/>
      <w:ins w:id="39" w:author="Huawei" w:date="2021-07-07T17:44:00Z">
        <w:r w:rsidR="00B144C2">
          <w:rPr>
            <w:lang w:eastAsia="zh-CN"/>
          </w:rPr>
          <w:t xml:space="preserve"> </w:t>
        </w:r>
      </w:ins>
      <w:r w:rsidRPr="00140E21">
        <w:rPr>
          <w:lang w:eastAsia="zh-CN"/>
        </w:rPr>
        <w:t xml:space="preserve">The NEF authorizes the AF request and may apply policies to control the overall amount of </w:t>
      </w:r>
      <w:del w:id="40" w:author="Huawei" w:date="2021-07-07T17:49:00Z">
        <w:r w:rsidRPr="00140E21" w:rsidDel="00B144C2">
          <w:rPr>
            <w:lang w:eastAsia="zh-CN"/>
          </w:rPr>
          <w:delText xml:space="preserve">pre-defined </w:delText>
        </w:r>
      </w:del>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A3C5698" w14:textId="0E072EB2" w:rsidR="005E083B" w:rsidRDefault="005E083B" w:rsidP="005E083B">
      <w:pPr>
        <w:pStyle w:val="B1"/>
        <w:rPr>
          <w:lang w:eastAsia="zh-CN"/>
        </w:rPr>
      </w:pPr>
      <w:r>
        <w:rPr>
          <w:lang w:eastAsia="zh-CN"/>
        </w:rPr>
        <w:tab/>
        <w:t xml:space="preserve">If the NEF does not receive any </w:t>
      </w:r>
      <w:del w:id="41" w:author="Huawei" w:date="2021-07-07T17:52:00Z">
        <w:r w:rsidDel="00386A8C">
          <w:rPr>
            <w:lang w:eastAsia="zh-CN"/>
          </w:rPr>
          <w:delText>of the individual</w:delText>
        </w:r>
      </w:del>
      <w:del w:id="42" w:author="Huawei2" w:date="2021-08-09T19:22:00Z">
        <w:r w:rsidDel="00060303">
          <w:rPr>
            <w:lang w:eastAsia="zh-CN"/>
          </w:rPr>
          <w:delText xml:space="preserve"> QoS </w:delText>
        </w:r>
      </w:del>
      <w:ins w:id="43" w:author="Huawei2" w:date="2021-08-09T19:22:00Z">
        <w:r w:rsidR="00060303">
          <w:rPr>
            <w:lang w:eastAsia="zh-CN"/>
          </w:rPr>
          <w:t xml:space="preserve">traffic characteristics related </w:t>
        </w:r>
      </w:ins>
      <w:r>
        <w:rPr>
          <w:lang w:eastAsia="zh-CN"/>
        </w:rPr>
        <w:t xml:space="preserve">parameters </w:t>
      </w:r>
      <w:del w:id="44" w:author="Huawei" w:date="2021-07-07T17:53:00Z">
        <w:r w:rsidDel="00386A8C">
          <w:rPr>
            <w:lang w:eastAsia="zh-CN"/>
          </w:rPr>
          <w:delText xml:space="preserve">as described in clause 6.1.3.22 of TS 23.503 [20] </w:delText>
        </w:r>
      </w:del>
      <w:r>
        <w:rPr>
          <w:lang w:eastAsia="zh-CN"/>
        </w:rPr>
        <w:t>from the AF, the steps 3, 4, 5, 6, 7, 8 are executed, otherwise, the steps 3a, 3b, 4a, 4b, 5, 6a, 7a, 7b, 8 are executed.</w:t>
      </w:r>
    </w:p>
    <w:p w14:paraId="47D2C07D" w14:textId="0557D6D1" w:rsidR="005E083B" w:rsidRPr="00140E21" w:rsidRDefault="005E083B" w:rsidP="005E083B">
      <w:pPr>
        <w:pStyle w:val="B1"/>
        <w:rPr>
          <w:lang w:eastAsia="zh-CN"/>
        </w:rPr>
      </w:pPr>
      <w:r w:rsidRPr="00140E21">
        <w:rPr>
          <w:lang w:eastAsia="zh-CN"/>
        </w:rPr>
        <w:lastRenderedPageBreak/>
        <w:t>3.</w:t>
      </w:r>
      <w:r w:rsidRPr="00140E21">
        <w:rPr>
          <w:lang w:eastAsia="zh-CN"/>
        </w:rPr>
        <w:tab/>
      </w:r>
      <w:r>
        <w:rPr>
          <w:lang w:eastAsia="zh-CN"/>
        </w:rPr>
        <w:t xml:space="preserve">If the NEF does not receive any </w:t>
      </w:r>
      <w:del w:id="45" w:author="Huawei" w:date="2021-07-07T17:54:00Z">
        <w:r w:rsidDel="00386A8C">
          <w:rPr>
            <w:lang w:eastAsia="zh-CN"/>
          </w:rPr>
          <w:delText>of the individual</w:delText>
        </w:r>
      </w:del>
      <w:del w:id="46" w:author="Huawei2" w:date="2021-08-09T19:24:00Z">
        <w:r w:rsidDel="00A92A04">
          <w:rPr>
            <w:lang w:eastAsia="zh-CN"/>
          </w:rPr>
          <w:delText xml:space="preserve"> QoS </w:delText>
        </w:r>
      </w:del>
      <w:ins w:id="47" w:author="Huawei2" w:date="2021-08-09T19:24:00Z">
        <w:r w:rsidR="00A92A04">
          <w:rPr>
            <w:lang w:eastAsia="zh-CN"/>
          </w:rPr>
          <w:t xml:space="preserve">traffic characteristics related </w:t>
        </w:r>
      </w:ins>
      <w:r>
        <w:rPr>
          <w:lang w:eastAsia="zh-CN"/>
        </w:rPr>
        <w:t>parameters from the AF</w:t>
      </w:r>
      <w:del w:id="48" w:author="Huawei" w:date="2021-07-07T17:55:00Z">
        <w:r w:rsidDel="00386A8C">
          <w:rPr>
            <w:lang w:eastAsia="zh-CN"/>
          </w:rPr>
          <w:delText xml:space="preserve"> as described in clause 6.1.3.22 of TS 23.503 [20]</w:delText>
        </w:r>
      </w:del>
      <w:r>
        <w:rPr>
          <w:lang w:eastAsia="zh-CN"/>
        </w:rPr>
        <w:t xml:space="preserve">, the </w:t>
      </w:r>
      <w:r w:rsidRPr="00140E21">
        <w:rPr>
          <w:lang w:eastAsia="zh-CN"/>
        </w:rPr>
        <w:t xml:space="preserve">NEF interacts with the PCF by triggering </w:t>
      </w:r>
      <w:proofErr w:type="gramStart"/>
      <w:r w:rsidRPr="00140E21">
        <w:rPr>
          <w:lang w:eastAsia="zh-CN"/>
        </w:rPr>
        <w:t>a</w:t>
      </w:r>
      <w:proofErr w:type="gramEnd"/>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w:t>
      </w:r>
      <w:proofErr w:type="spellStart"/>
      <w:r w:rsidRPr="00140E21">
        <w:rPr>
          <w:lang w:eastAsia="zh-CN"/>
        </w:rPr>
        <w:t>QoS</w:t>
      </w:r>
      <w:proofErr w:type="spellEnd"/>
      <w:r w:rsidRPr="00140E21">
        <w:rPr>
          <w:lang w:eastAsia="zh-CN"/>
        </w:rPr>
        <w:t xml:space="preserve"> </w:t>
      </w:r>
      <w:del w:id="49" w:author="Huawei2" w:date="2021-08-09T19:32:00Z">
        <w:r w:rsidRPr="00140E21" w:rsidDel="008416B2">
          <w:rPr>
            <w:lang w:eastAsia="zh-CN"/>
          </w:rPr>
          <w:delText>reference</w:delText>
        </w:r>
        <w:r w:rsidDel="008416B2">
          <w:rPr>
            <w:lang w:eastAsia="zh-CN"/>
          </w:rPr>
          <w:delText xml:space="preserve"> </w:delText>
        </w:r>
      </w:del>
      <w:ins w:id="50" w:author="Huawei2" w:date="2021-08-09T19:32:00Z">
        <w:r w:rsidR="008416B2">
          <w:rPr>
            <w:lang w:eastAsia="zh-CN"/>
          </w:rPr>
          <w:t xml:space="preserve">related information </w:t>
        </w:r>
      </w:ins>
      <w:r>
        <w:rPr>
          <w:lang w:eastAsia="zh-CN"/>
        </w:rPr>
        <w:t>and the optional Alternative Service Requirements</w:t>
      </w:r>
      <w:del w:id="51" w:author="Huawei2" w:date="2021-08-09T19:32:00Z">
        <w:r w:rsidDel="008416B2">
          <w:rPr>
            <w:lang w:eastAsia="zh-CN"/>
          </w:rPr>
          <w:delText xml:space="preserve"> (containing one or more QoS reference parameters in a prioritized order)</w:delText>
        </w:r>
      </w:del>
      <w:r>
        <w:rPr>
          <w:lang w:eastAsia="zh-CN"/>
        </w:rPr>
        <w:t>.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7B2F48E2" w14:textId="77777777" w:rsidR="005E083B" w:rsidRDefault="005E083B" w:rsidP="005E083B">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w:t>
      </w:r>
      <w:proofErr w:type="spellStart"/>
      <w:r>
        <w:t>QoS</w:t>
      </w:r>
      <w:proofErr w:type="spellEnd"/>
      <w:r>
        <w:t xml:space="preserve"> parameters.</w:t>
      </w:r>
    </w:p>
    <w:p w14:paraId="600BFF42" w14:textId="2AB99208" w:rsidR="005E083B" w:rsidDel="00386A8C" w:rsidRDefault="005E083B" w:rsidP="005E083B">
      <w:pPr>
        <w:pStyle w:val="B1"/>
        <w:rPr>
          <w:del w:id="52" w:author="Huawei" w:date="2021-07-07T17:57:00Z"/>
        </w:rPr>
      </w:pPr>
      <w:del w:id="53" w:author="Huawei" w:date="2021-07-07T17:57:00Z">
        <w:r w:rsidDel="00386A8C">
          <w:tab/>
          <w:delText>If Alternative QoS Related parameter set(s) are provided by the AF, they are sent to the PCF via TSCTSF. The TSCTSF determines the 5GS delay considering UE-DS-TT residence time.</w:delText>
        </w:r>
      </w:del>
    </w:p>
    <w:p w14:paraId="474C7C3D" w14:textId="40365084" w:rsidR="005E083B" w:rsidRDefault="005E083B" w:rsidP="005E083B">
      <w:pPr>
        <w:pStyle w:val="B1"/>
      </w:pPr>
      <w:r>
        <w:t>3a.</w:t>
      </w:r>
      <w:r>
        <w:tab/>
      </w:r>
      <w:proofErr w:type="gramStart"/>
      <w:r>
        <w:t>If</w:t>
      </w:r>
      <w:proofErr w:type="gramEnd"/>
      <w:r>
        <w:t xml:space="preserve"> the NEF receives any </w:t>
      </w:r>
      <w:del w:id="54" w:author="Huawei" w:date="2021-07-07T18:02:00Z">
        <w:r w:rsidDel="00C43BE1">
          <w:delText>of the individual</w:delText>
        </w:r>
      </w:del>
      <w:del w:id="55" w:author="Huawei2" w:date="2021-08-09T19:25:00Z">
        <w:r w:rsidDel="00A92A04">
          <w:delText xml:space="preserve"> QoS </w:delText>
        </w:r>
      </w:del>
      <w:ins w:id="56" w:author="Huawei2" w:date="2021-08-09T19:25:00Z">
        <w:r w:rsidR="00A92A04">
          <w:rPr>
            <w:lang w:eastAsia="zh-CN"/>
          </w:rPr>
          <w:t xml:space="preserve">traffic characteristics related </w:t>
        </w:r>
      </w:ins>
      <w:r>
        <w:t xml:space="preserve">parameters </w:t>
      </w:r>
      <w:del w:id="57" w:author="Huawei" w:date="2021-07-07T18:02:00Z">
        <w:r w:rsidDel="00C43BE1">
          <w:delText xml:space="preserve">as described in clause 6.1.3.22 of TS 23.503 [20] </w:delText>
        </w:r>
      </w:del>
      <w:r>
        <w:t xml:space="preserve">from the AF, the NEF forwards these </w:t>
      </w:r>
      <w:del w:id="58" w:author="Huawei2" w:date="2021-08-09T19:26:00Z">
        <w:r w:rsidDel="00A92A04">
          <w:delText xml:space="preserve">received individual QoS </w:delText>
        </w:r>
      </w:del>
      <w:r>
        <w:t xml:space="preserve">parameters in the </w:t>
      </w:r>
      <w:proofErr w:type="spellStart"/>
      <w:r>
        <w:t>Ntsctsf_QoSandTSCAssistance_Create</w:t>
      </w:r>
      <w:proofErr w:type="spellEnd"/>
      <w:r>
        <w:t xml:space="preserve"> request message to the TSCTSF</w:t>
      </w:r>
      <w:ins w:id="59" w:author="Huawei" w:date="2021-07-07T17:59:00Z">
        <w:r w:rsidR="00386A8C">
          <w:t xml:space="preserve"> together with </w:t>
        </w:r>
      </w:ins>
      <w:ins w:id="60" w:author="Huawei" w:date="2021-07-07T18:00:00Z">
        <w:r w:rsidR="00C43BE1">
          <w:t>all</w:t>
        </w:r>
      </w:ins>
      <w:ins w:id="61" w:author="Huawei" w:date="2021-07-07T17:59:00Z">
        <w:r w:rsidR="00386A8C">
          <w:t xml:space="preserve"> </w:t>
        </w:r>
      </w:ins>
      <w:ins w:id="62" w:author="Huawei" w:date="2021-07-07T18:00:00Z">
        <w:r w:rsidR="00386A8C">
          <w:t>other parameters received from the AF</w:t>
        </w:r>
      </w:ins>
      <w:r>
        <w:t>.</w:t>
      </w:r>
    </w:p>
    <w:p w14:paraId="5C471443" w14:textId="77777777" w:rsidR="005E083B" w:rsidRDefault="005E083B" w:rsidP="005E083B">
      <w:pPr>
        <w:pStyle w:val="NO"/>
      </w:pPr>
      <w:r>
        <w:t>NOTE 2:</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2DE141F5" w14:textId="2E9A78B4" w:rsidR="005E083B" w:rsidRDefault="005E083B" w:rsidP="005E083B">
      <w:pPr>
        <w:pStyle w:val="B1"/>
      </w:pPr>
      <w:r>
        <w:t>3b.</w:t>
      </w:r>
      <w:r>
        <w:tab/>
        <w:t xml:space="preserve">The TSCTSF interacts with the PCF by triggering </w:t>
      </w:r>
      <w:proofErr w:type="gramStart"/>
      <w:r>
        <w:t>a</w:t>
      </w:r>
      <w:proofErr w:type="gramEnd"/>
      <w:r>
        <w:t xml:space="preserve"> </w:t>
      </w:r>
      <w:proofErr w:type="spellStart"/>
      <w:r>
        <w:t>Npcf_PolicyAuthorization_Create</w:t>
      </w:r>
      <w:proofErr w:type="spellEnd"/>
      <w:r>
        <w:t xml:space="preserve"> request and provides UE address, AF Identifier, Flow description(s), the </w:t>
      </w:r>
      <w:proofErr w:type="spellStart"/>
      <w:r>
        <w:t>QoS</w:t>
      </w:r>
      <w:proofErr w:type="spellEnd"/>
      <w:r>
        <w:t xml:space="preserve"> </w:t>
      </w:r>
      <w:del w:id="63" w:author="Huawei" w:date="2021-07-16T19:00:00Z">
        <w:r w:rsidDel="001E4A65">
          <w:delText xml:space="preserve">reference </w:delText>
        </w:r>
      </w:del>
      <w:ins w:id="64" w:author="Huawei2" w:date="2021-08-09T19:29:00Z">
        <w:r w:rsidR="008416B2">
          <w:t xml:space="preserve">related </w:t>
        </w:r>
      </w:ins>
      <w:ins w:id="65" w:author="Huawei" w:date="2021-07-16T19:00:00Z">
        <w:r w:rsidR="001E4A65">
          <w:t xml:space="preserve">information </w:t>
        </w:r>
      </w:ins>
      <w:r>
        <w:t>and the optional Alternative Service Requirements</w:t>
      </w:r>
      <w:del w:id="66" w:author="Huawei2" w:date="2021-08-09T19:31:00Z">
        <w:r w:rsidDel="008416B2">
          <w:delText xml:space="preserve"> (containing one or more QoS reference parameters in a prioritized order)</w:delText>
        </w:r>
      </w:del>
      <w:r>
        <w:t>. Any optionally received period of time or traffic volume is also included and mapped to sponsored data connectivity information (as defined in TS 23.203 [24]).</w:t>
      </w:r>
    </w:p>
    <w:p w14:paraId="35AC11E5" w14:textId="1FF15908" w:rsidR="005E083B" w:rsidRDefault="005E083B" w:rsidP="005E083B">
      <w:pPr>
        <w:pStyle w:val="B1"/>
      </w:pPr>
      <w:r>
        <w:tab/>
        <w:t xml:space="preserve">If the TSCTSF receives </w:t>
      </w:r>
      <w:del w:id="67" w:author="Huawei" w:date="2021-07-16T19:01:00Z">
        <w:r w:rsidDel="001E4A65">
          <w:delText>the Requested 5GS</w:delText>
        </w:r>
      </w:del>
      <w:ins w:id="68" w:author="Huawei" w:date="2021-07-16T19:01:00Z">
        <w:r w:rsidR="001E4A65">
          <w:t>a</w:t>
        </w:r>
      </w:ins>
      <w:r>
        <w:t xml:space="preserve"> delay</w:t>
      </w:r>
      <w:ins w:id="69" w:author="Huawei" w:date="2021-07-16T19:01:00Z">
        <w:r w:rsidR="001E4A65">
          <w:t xml:space="preserve"> information</w:t>
        </w:r>
      </w:ins>
      <w:ins w:id="70" w:author="Huawei2" w:date="2021-08-10T14:23:00Z">
        <w:r w:rsidR="0053506D">
          <w:t xml:space="preserve"> </w:t>
        </w:r>
        <w:r w:rsidR="0053506D">
          <w:rPr>
            <w:lang w:eastAsia="zh-CN"/>
          </w:rPr>
          <w:t>(including delay information in the Alternative Service Requirements)</w:t>
        </w:r>
      </w:ins>
      <w:r>
        <w:t xml:space="preserve">, the TSCTSF </w:t>
      </w:r>
      <w:ins w:id="71" w:author="Huawei" w:date="2021-07-16T19:01:00Z">
        <w:r w:rsidR="001E4A65">
          <w:t>re</w:t>
        </w:r>
      </w:ins>
      <w:r>
        <w:t xml:space="preserve">calculates </w:t>
      </w:r>
      <w:del w:id="72" w:author="Huawei" w:date="2021-07-16T19:01:00Z">
        <w:r w:rsidDel="001E4A65">
          <w:delText>a Requested PDB</w:delText>
        </w:r>
      </w:del>
      <w:ins w:id="73" w:author="Huawei" w:date="2021-07-16T19:01:00Z">
        <w:r w:rsidR="001E4A65">
          <w:t>the delay information</w:t>
        </w:r>
      </w:ins>
      <w:r>
        <w:t xml:space="preserve"> by subtracting the UE-DS-TT residence time</w:t>
      </w:r>
      <w:del w:id="74" w:author="Huawei" w:date="2021-07-16T19:02:00Z">
        <w:r w:rsidDel="001E4A65">
          <w:delText xml:space="preserve"> from the Requested 5GS delay</w:delText>
        </w:r>
      </w:del>
      <w:r>
        <w:t xml:space="preserve">.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w:t>
      </w:r>
      <w:del w:id="75" w:author="Huawei" w:date="2021-07-16T19:02:00Z">
        <w:r w:rsidDel="001E4A65">
          <w:delText>Requested PDB</w:delText>
        </w:r>
      </w:del>
      <w:proofErr w:type="spellStart"/>
      <w:ins w:id="76" w:author="Huawei" w:date="2021-07-16T19:02:00Z">
        <w:r w:rsidR="001E4A65">
          <w:t>QoS</w:t>
        </w:r>
        <w:proofErr w:type="spellEnd"/>
        <w:r w:rsidR="001E4A65">
          <w:t xml:space="preserve"> </w:t>
        </w:r>
      </w:ins>
      <w:ins w:id="77" w:author="Huawei2" w:date="2021-08-09T20:31:00Z">
        <w:r w:rsidR="00B44345">
          <w:t xml:space="preserve">related </w:t>
        </w:r>
      </w:ins>
      <w:ins w:id="78" w:author="Huawei" w:date="2021-07-16T19:02:00Z">
        <w:r w:rsidR="001E4A65">
          <w:t>information</w:t>
        </w:r>
      </w:ins>
      <w:r>
        <w:t xml:space="preserve">, the TSC Assistance Container, and other received </w:t>
      </w:r>
      <w:del w:id="79" w:author="Huawei" w:date="2021-07-16T19:02:00Z">
        <w:r w:rsidDel="001E4A65">
          <w:delText xml:space="preserve">individual QoS </w:delText>
        </w:r>
      </w:del>
      <w:r>
        <w:t xml:space="preserve">parameters in the </w:t>
      </w:r>
      <w:proofErr w:type="spellStart"/>
      <w:r>
        <w:t>Npcf_PolicyAuthorization_Create</w:t>
      </w:r>
      <w:proofErr w:type="spellEnd"/>
      <w:r>
        <w:t xml:space="preserve"> request to the PCF.</w:t>
      </w:r>
    </w:p>
    <w:p w14:paraId="25375962" w14:textId="77777777" w:rsidR="005E083B" w:rsidRDefault="005E083B" w:rsidP="005E083B">
      <w:pPr>
        <w:pStyle w:val="B1"/>
      </w:pPr>
      <w:r>
        <w:t>4.</w:t>
      </w:r>
      <w:r>
        <w:tab/>
        <w:t>For requests received from the NEF in step 3, the PCF determines whether the request is authorized and notifies the NEF if the request is not authorized.</w:t>
      </w:r>
    </w:p>
    <w:p w14:paraId="576CBA40" w14:textId="09F449BB" w:rsidR="005E083B" w:rsidRPr="00140E21" w:rsidRDefault="005E083B" w:rsidP="005E083B">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 and notifies the result to the NEF.</w:t>
      </w:r>
      <w:r>
        <w:t xml:space="preserve">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w:t>
      </w:r>
      <w:ins w:id="80" w:author="Huawei" w:date="2021-07-16T19:09:00Z">
        <w:r w:rsidR="00031BCD">
          <w:t xml:space="preserve">or sets of individual </w:t>
        </w:r>
        <w:proofErr w:type="spellStart"/>
        <w:r w:rsidR="00031BCD">
          <w:t>QoS</w:t>
        </w:r>
        <w:proofErr w:type="spellEnd"/>
        <w:r w:rsidR="00031BCD">
          <w:t xml:space="preserve"> information</w:t>
        </w:r>
        <w:r w:rsidR="00031BCD">
          <w:rPr>
            <w:lang w:eastAsia="zh-CN"/>
          </w:rPr>
          <w:t xml:space="preserve"> </w:t>
        </w:r>
      </w:ins>
      <w:r>
        <w:t>contained in the Alternative Service Requirements in the same prioritized order (as defined in TS 23.503 [20]).</w:t>
      </w:r>
    </w:p>
    <w:p w14:paraId="01320531" w14:textId="71E82998" w:rsidR="005E083B" w:rsidDel="001E4A65" w:rsidRDefault="005E083B" w:rsidP="005E083B">
      <w:pPr>
        <w:pStyle w:val="B1"/>
        <w:rPr>
          <w:del w:id="81" w:author="Huawei" w:date="2021-07-16T19:04:00Z"/>
          <w:lang w:eastAsia="zh-CN"/>
        </w:rPr>
      </w:pPr>
      <w:del w:id="82" w:author="Huawei" w:date="2021-07-16T19:04:00Z">
        <w:r w:rsidDel="001E4A65">
          <w:rPr>
            <w:lang w:eastAsia="zh-CN"/>
          </w:rPr>
          <w:tab/>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76FDD767" w14:textId="1ECA726B" w:rsidR="005E083B" w:rsidDel="001E4A65" w:rsidRDefault="005E083B" w:rsidP="005E083B">
      <w:pPr>
        <w:pStyle w:val="NO"/>
        <w:rPr>
          <w:del w:id="83" w:author="Huawei" w:date="2021-07-16T19:04:00Z"/>
          <w:lang w:eastAsia="zh-CN"/>
        </w:rPr>
      </w:pPr>
      <w:del w:id="84" w:author="Huawei" w:date="2021-07-16T19:04:00Z">
        <w:r w:rsidDel="001E4A65">
          <w:rPr>
            <w:lang w:eastAsia="zh-CN"/>
          </w:rPr>
          <w:delText>NOTE 3:</w:delText>
        </w:r>
        <w:r w:rsidDel="001E4A65">
          <w:rPr>
            <w:lang w:eastAsia="zh-CN"/>
          </w:rPr>
          <w:tab/>
          <w:delText>The alternative QoS parameters provided to the NG-RAN are specified in clause 5.7.1.2a of TS 23.501 [2].</w:delText>
        </w:r>
      </w:del>
    </w:p>
    <w:p w14:paraId="033D89E0" w14:textId="77777777" w:rsidR="005E083B" w:rsidRDefault="005E083B" w:rsidP="005E083B">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ADF1457" w14:textId="77777777" w:rsidR="005E083B" w:rsidRDefault="005E083B" w:rsidP="005E083B">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0B1C2FC4" w14:textId="77777777" w:rsidR="005E083B" w:rsidRDefault="005E083B" w:rsidP="005E083B">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53613ACF" w14:textId="471AFA1D" w:rsidR="005E083B" w:rsidRDefault="005E083B" w:rsidP="005E083B">
      <w:pPr>
        <w:pStyle w:val="B1"/>
        <w:rPr>
          <w:lang w:eastAsia="zh-CN"/>
        </w:rPr>
      </w:pPr>
      <w:r>
        <w:rPr>
          <w:lang w:eastAsia="zh-CN"/>
        </w:rPr>
        <w:lastRenderedPageBreak/>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w:t>
      </w:r>
      <w:ins w:id="85" w:author="Huawei" w:date="2021-07-16T19:05:00Z">
        <w:r w:rsidR="008A1F72">
          <w:t xml:space="preserve">or sets of individual </w:t>
        </w:r>
        <w:proofErr w:type="spellStart"/>
        <w:r w:rsidR="008A1F72">
          <w:t>QoS</w:t>
        </w:r>
        <w:proofErr w:type="spellEnd"/>
        <w:r w:rsidR="008A1F72">
          <w:t xml:space="preserve"> information</w:t>
        </w:r>
        <w:r w:rsidR="008A1F72">
          <w:rPr>
            <w:lang w:eastAsia="zh-CN"/>
          </w:rPr>
          <w:t xml:space="preserve"> </w:t>
        </w:r>
      </w:ins>
      <w:r>
        <w:rPr>
          <w:lang w:eastAsia="zh-CN"/>
        </w:rPr>
        <w:t>contained in the Alternative Service Requirements in the same prioritized order (as defined in TS 23.503 [20]).</w:t>
      </w:r>
    </w:p>
    <w:p w14:paraId="5419F169" w14:textId="1B26BBDC" w:rsidR="005E083B" w:rsidRDefault="005E083B" w:rsidP="005E083B">
      <w:pPr>
        <w:pStyle w:val="B1"/>
        <w:rPr>
          <w:lang w:eastAsia="zh-CN"/>
        </w:rPr>
      </w:pPr>
      <w:r>
        <w:rPr>
          <w:lang w:eastAsia="zh-CN"/>
        </w:rPr>
        <w:tab/>
        <w:t xml:space="preserve">The PCF sets the </w:t>
      </w:r>
      <w:proofErr w:type="spellStart"/>
      <w:ins w:id="86" w:author="Huawei" w:date="2021-07-16T19:06:00Z">
        <w:r w:rsidR="008A1F72">
          <w:rPr>
            <w:lang w:eastAsia="zh-CN"/>
          </w:rPr>
          <w:t>QoS</w:t>
        </w:r>
        <w:proofErr w:type="spellEnd"/>
        <w:r w:rsidR="008A1F72">
          <w:rPr>
            <w:lang w:eastAsia="zh-CN"/>
          </w:rPr>
          <w:t xml:space="preserve"> parameters in the </w:t>
        </w:r>
      </w:ins>
      <w:ins w:id="87" w:author="Huawei" w:date="2021-07-16T19:07:00Z">
        <w:r w:rsidR="008A1F72">
          <w:rPr>
            <w:lang w:eastAsia="zh-CN"/>
          </w:rPr>
          <w:t xml:space="preserve">PCC rule </w:t>
        </w:r>
      </w:ins>
      <w:del w:id="88" w:author="Huawei" w:date="2021-07-16T19:06:00Z">
        <w:r w:rsidDel="008A1F72">
          <w:rPr>
            <w:lang w:eastAsia="zh-CN"/>
          </w:rPr>
          <w:delText xml:space="preserve">PDB and MDBV according to the received Requested PDB and Burst Size received from the TSCTSF. If the Requested PDB is not provided, the PCF determines the PDB that matches the QoS Reference. It also sets the GFBR and MFBR </w:delText>
        </w:r>
      </w:del>
      <w:r>
        <w:rPr>
          <w:lang w:eastAsia="zh-CN"/>
        </w:rPr>
        <w:t xml:space="preserve">according to </w:t>
      </w:r>
      <w:del w:id="89" w:author="Huawei2" w:date="2021-08-09T19:37:00Z">
        <w:r w:rsidDel="001C4FEA">
          <w:rPr>
            <w:lang w:eastAsia="zh-CN"/>
          </w:rPr>
          <w:delText>requested values</w:delText>
        </w:r>
      </w:del>
      <w:ins w:id="90" w:author="Huawei2" w:date="2021-08-09T20:24:00Z">
        <w:r w:rsidR="00B44345">
          <w:rPr>
            <w:lang w:eastAsia="zh-CN"/>
          </w:rPr>
          <w:t xml:space="preserve">the </w:t>
        </w:r>
      </w:ins>
      <w:proofErr w:type="spellStart"/>
      <w:ins w:id="91" w:author="Huawei2" w:date="2021-08-09T19:37:00Z">
        <w:r w:rsidR="001C4FEA">
          <w:rPr>
            <w:lang w:eastAsia="zh-CN"/>
          </w:rPr>
          <w:t>QoS</w:t>
        </w:r>
        <w:proofErr w:type="spellEnd"/>
        <w:r w:rsidR="001C4FEA">
          <w:rPr>
            <w:lang w:eastAsia="zh-CN"/>
          </w:rPr>
          <w:t xml:space="preserve"> related information</w:t>
        </w:r>
      </w:ins>
      <w:r>
        <w:rPr>
          <w:lang w:eastAsia="zh-CN"/>
        </w:rPr>
        <w:t xml:space="preserve"> sent by the TSCTSF</w:t>
      </w:r>
      <w:ins w:id="92" w:author="Huawei" w:date="2021-07-16T19:07:00Z">
        <w:r w:rsidR="008A1F72">
          <w:rPr>
            <w:lang w:eastAsia="zh-CN"/>
          </w:rPr>
          <w:t xml:space="preserve"> as described in clause 6.1.3.22 of TS 23.503 [20]</w:t>
        </w:r>
      </w:ins>
      <w:r>
        <w:rPr>
          <w:lang w:eastAsia="zh-CN"/>
        </w:rPr>
        <w:t xml:space="preserve">. </w:t>
      </w:r>
      <w:del w:id="93" w:author="Huawei" w:date="2021-07-16T19:06:00Z">
        <w:r w:rsidDel="008A1F72">
          <w:rPr>
            <w:lang w:eastAsia="zh-CN"/>
          </w:rPr>
          <w:delText>TSCTSF specified parameter values are used to over-ride default values for the 5QI corresponding to the TSCTSF provided QoS Reference.</w:delText>
        </w:r>
      </w:del>
    </w:p>
    <w:p w14:paraId="024F3DAA" w14:textId="338EF895" w:rsidR="005E083B" w:rsidDel="008A1F72" w:rsidRDefault="005E083B" w:rsidP="005E083B">
      <w:pPr>
        <w:pStyle w:val="EditorsNote"/>
        <w:rPr>
          <w:del w:id="94" w:author="Huawei" w:date="2021-07-16T19:06:00Z"/>
          <w:lang w:eastAsia="zh-CN"/>
        </w:rPr>
      </w:pPr>
      <w:del w:id="95" w:author="Huawei" w:date="2021-07-16T19:06:00Z">
        <w:r w:rsidDel="008A1F72">
          <w:rPr>
            <w:lang w:eastAsia="zh-CN"/>
          </w:rPr>
          <w:delText>Editor's note:</w:delText>
        </w:r>
        <w:r w:rsidDel="008A1F72">
          <w:rPr>
            <w:lang w:eastAsia="zh-CN"/>
          </w:rPr>
          <w:tab/>
          <w:delText>Whether and how the PCF uses a Priority value provided by an AF other than the TSN AF is FFS.</w:delText>
        </w:r>
      </w:del>
    </w:p>
    <w:p w14:paraId="34FD412E" w14:textId="77777777" w:rsidR="005E083B" w:rsidRDefault="005E083B" w:rsidP="005E083B">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2BA51CF" w14:textId="77777777" w:rsidR="005E083B" w:rsidRDefault="005E083B" w:rsidP="005E083B">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70E169B5" w14:textId="77777777" w:rsidR="005E083B" w:rsidRDefault="005E083B" w:rsidP="005E083B">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2A13A2B" w14:textId="77777777" w:rsidR="005E083B" w:rsidRPr="00140E21" w:rsidRDefault="005E083B" w:rsidP="005E083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E414F60" w14:textId="77777777" w:rsidR="005E083B" w:rsidRDefault="005E083B" w:rsidP="005E083B">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A8EE1DA" w14:textId="77777777" w:rsidR="005E083B" w:rsidRDefault="005E083B" w:rsidP="005E083B">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67B4915" w14:textId="77777777" w:rsidR="005E083B" w:rsidRDefault="005E083B" w:rsidP="005E083B">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2AF58CA" w14:textId="77777777" w:rsidR="005E083B" w:rsidRDefault="005E083B" w:rsidP="005E083B">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BEDECA9" w14:textId="77777777" w:rsidR="005E083B" w:rsidRDefault="005E083B" w:rsidP="005E083B">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19D00D7" w14:textId="77777777" w:rsidR="005E083B" w:rsidRDefault="005E083B" w:rsidP="005E083B">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F35EBE2" w14:textId="77777777" w:rsidR="005E083B" w:rsidRPr="00140E21" w:rsidRDefault="005E083B" w:rsidP="005E083B">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4CD4482" w14:textId="2DE2C631" w:rsidR="008E546B" w:rsidRPr="0042466D" w:rsidRDefault="008E546B" w:rsidP="008E54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6" w:name="_Toc36191989"/>
      <w:bookmarkStart w:id="97" w:name="_Toc45193079"/>
      <w:bookmarkStart w:id="98" w:name="_Toc47592711"/>
      <w:bookmarkStart w:id="99" w:name="_Toc51834798"/>
      <w:bookmarkStart w:id="100" w:name="_Toc754115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2A70448" w14:textId="77777777" w:rsidR="005E083B" w:rsidRDefault="005E083B" w:rsidP="005E083B">
      <w:pPr>
        <w:pStyle w:val="Heading4"/>
        <w:rPr>
          <w:lang w:eastAsia="zh-CN"/>
        </w:rPr>
      </w:pPr>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96"/>
      <w:bookmarkEnd w:id="97"/>
      <w:bookmarkEnd w:id="98"/>
      <w:bookmarkEnd w:id="99"/>
      <w:bookmarkEnd w:id="100"/>
    </w:p>
    <w:bookmarkStart w:id="101" w:name="_Hlk72831066"/>
    <w:p w14:paraId="0C5C2D6E" w14:textId="77777777" w:rsidR="005E083B" w:rsidRDefault="005E083B" w:rsidP="005E083B">
      <w:pPr>
        <w:pStyle w:val="TH"/>
      </w:pPr>
      <w:r w:rsidRPr="00BF4CE9">
        <w:object w:dxaOrig="11145" w:dyaOrig="7980" w14:anchorId="0A296F14">
          <v:shape id="_x0000_i1026" type="#_x0000_t75" style="width:479.85pt;height:362.3pt" o:ole="">
            <v:imagedata r:id="rId20" o:title=""/>
          </v:shape>
          <o:OLEObject Type="Embed" ProgID="Visio.Drawing.11" ShapeID="_x0000_i1026" DrawAspect="Content" ObjectID="_1690111467" r:id="rId21"/>
        </w:object>
      </w:r>
      <w:bookmarkEnd w:id="101"/>
    </w:p>
    <w:p w14:paraId="47477E65" w14:textId="77777777" w:rsidR="005E083B" w:rsidRDefault="005E083B" w:rsidP="005E083B">
      <w:pPr>
        <w:pStyle w:val="TF"/>
      </w:pPr>
      <w:r>
        <w:t xml:space="preserve">Figure 4.15.6.6a-1: AF session with required </w:t>
      </w:r>
      <w:proofErr w:type="spellStart"/>
      <w:r>
        <w:t>QoS</w:t>
      </w:r>
      <w:proofErr w:type="spellEnd"/>
      <w:r>
        <w:t xml:space="preserve"> update procedure</w:t>
      </w:r>
    </w:p>
    <w:p w14:paraId="1CC8D3B1" w14:textId="535C2427" w:rsidR="005E083B" w:rsidRDefault="005E083B" w:rsidP="005E083B">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[Alternative Service Requirements (containing one or more </w:t>
      </w:r>
      <w:proofErr w:type="spellStart"/>
      <w:r>
        <w:t>QoS</w:t>
      </w:r>
      <w:proofErr w:type="spellEnd"/>
      <w:r>
        <w:t xml:space="preserve"> reference parameters in a prioritized order)])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w:t>
      </w:r>
      <w:ins w:id="102" w:author="Huawei" w:date="2021-07-16T19:22:00Z">
        <w:r w:rsidR="00961298">
          <w:t>Alternatively, t</w:t>
        </w:r>
      </w:ins>
      <w:del w:id="103" w:author="Huawei" w:date="2021-07-16T19:22:00Z">
        <w:r w:rsidDel="00961298">
          <w:delText>T</w:delText>
        </w:r>
      </w:del>
      <w:r>
        <w:t xml:space="preserve">he AF may </w:t>
      </w:r>
      <w:del w:id="104" w:author="Huawei" w:date="2021-07-16T19:22:00Z">
        <w:r w:rsidDel="00961298">
          <w:delText xml:space="preserve">in addition </w:delText>
        </w:r>
      </w:del>
      <w:r>
        <w:t xml:space="preserve">provide the following individual </w:t>
      </w:r>
      <w:proofErr w:type="spellStart"/>
      <w:r>
        <w:t>QoS</w:t>
      </w:r>
      <w:proofErr w:type="spellEnd"/>
      <w:r>
        <w:t xml:space="preserve"> </w:t>
      </w:r>
      <w:del w:id="105" w:author="Huawei" w:date="2021-07-16T19:22:00Z">
        <w:r w:rsidDel="00961298">
          <w:delText>parameters</w:delText>
        </w:r>
      </w:del>
      <w:ins w:id="106" w:author="Huawei" w:date="2021-07-16T19:22:00Z">
        <w:r w:rsidR="00961298">
          <w:t>information</w:t>
        </w:r>
      </w:ins>
      <w:r>
        <w:t xml:space="preserve">: </w:t>
      </w:r>
      <w:ins w:id="107" w:author="Huawei" w:date="2021-07-16T19:22:00Z">
        <w:r w:rsidR="00961298">
          <w:rPr>
            <w:lang w:eastAsia="zh-CN"/>
          </w:rPr>
          <w:t xml:space="preserve">bandwidth information, </w:t>
        </w:r>
      </w:ins>
      <w:del w:id="108" w:author="Huawei" w:date="2021-07-16T19:22:00Z">
        <w:r w:rsidDel="00961298">
          <w:delText xml:space="preserve">Requested 5GS </w:delText>
        </w:r>
      </w:del>
      <w:r>
        <w:t xml:space="preserve">delay </w:t>
      </w:r>
      <w:ins w:id="109" w:author="Huawei" w:date="2021-07-16T19:22:00Z">
        <w:r w:rsidR="00961298">
          <w:t xml:space="preserve">information </w:t>
        </w:r>
      </w:ins>
      <w:r>
        <w:t xml:space="preserve">(optional), </w:t>
      </w:r>
      <w:ins w:id="110" w:author="Huawei" w:date="2021-07-16T19:22:00Z">
        <w:r w:rsidR="00961298">
          <w:t>error ratio information (optional),</w:t>
        </w:r>
        <w:r w:rsidR="00961298">
          <w:rPr>
            <w:lang w:eastAsia="zh-CN"/>
          </w:rPr>
          <w:t xml:space="preserve"> </w:t>
        </w:r>
      </w:ins>
      <w:r>
        <w:t xml:space="preserve">priority </w:t>
      </w:r>
      <w:ins w:id="111" w:author="Huawei" w:date="2021-07-16T19:23:00Z">
        <w:r w:rsidR="00961298">
          <w:t xml:space="preserve">information </w:t>
        </w:r>
      </w:ins>
      <w:r>
        <w:t>(optional),</w:t>
      </w:r>
      <w:ins w:id="112" w:author="Huawei" w:date="2021-07-16T19:24:00Z">
        <w:r w:rsidR="00961298" w:rsidRPr="00961298">
          <w:rPr>
            <w:lang w:eastAsia="zh-CN"/>
          </w:rPr>
          <w:t xml:space="preserve"> </w:t>
        </w:r>
        <w:r w:rsidR="00961298">
          <w:rPr>
            <w:lang w:eastAsia="zh-CN"/>
          </w:rPr>
          <w:t>Maximum Burst Size (optional),</w:t>
        </w:r>
        <w:r w:rsidR="00961298" w:rsidRPr="0028130E">
          <w:rPr>
            <w:lang w:eastAsia="zh-CN"/>
          </w:rPr>
          <w:t xml:space="preserve"> </w:t>
        </w:r>
        <w:r w:rsidR="00961298">
          <w:rPr>
            <w:lang w:eastAsia="zh-CN"/>
          </w:rPr>
          <w:t xml:space="preserve">instead of using a </w:t>
        </w:r>
        <w:proofErr w:type="spellStart"/>
        <w:r w:rsidR="00961298">
          <w:rPr>
            <w:lang w:eastAsia="zh-CN"/>
          </w:rPr>
          <w:t>QoS</w:t>
        </w:r>
        <w:proofErr w:type="spellEnd"/>
        <w:r w:rsidR="00961298">
          <w:rPr>
            <w:lang w:eastAsia="zh-CN"/>
          </w:rPr>
          <w:t xml:space="preserve"> reference (including the </w:t>
        </w:r>
        <w:proofErr w:type="spellStart"/>
        <w:r w:rsidR="00961298">
          <w:rPr>
            <w:lang w:eastAsia="zh-CN"/>
          </w:rPr>
          <w:t>QoS</w:t>
        </w:r>
        <w:proofErr w:type="spellEnd"/>
        <w:r w:rsidR="00961298">
          <w:rPr>
            <w:lang w:eastAsia="zh-CN"/>
          </w:rPr>
          <w:t xml:space="preserve"> reference(s) in the Alternative Service Requirements).</w:t>
        </w:r>
      </w:ins>
      <w:r>
        <w:t xml:space="preserve"> </w:t>
      </w:r>
      <w:del w:id="113" w:author="Huawei" w:date="2021-07-16T19:25:00Z">
        <w:r w:rsidDel="00C049A6">
          <w:delText>Requested GFBR, Requested MFBR,</w:delText>
        </w:r>
      </w:del>
      <w:ins w:id="114" w:author="Huawei" w:date="2021-07-16T19:25:00Z">
        <w:r w:rsidR="00C049A6">
          <w:rPr>
            <w:lang w:eastAsia="zh-CN"/>
          </w:rPr>
          <w:t xml:space="preserve">The AF may in addition provide the following </w:t>
        </w:r>
      </w:ins>
      <w:ins w:id="115" w:author="Huawei2" w:date="2021-08-09T19:38:00Z">
        <w:r w:rsidR="001C4FEA">
          <w:rPr>
            <w:lang w:eastAsia="zh-CN"/>
          </w:rPr>
          <w:t xml:space="preserve">traffic characteristics related </w:t>
        </w:r>
      </w:ins>
      <w:ins w:id="116" w:author="Huawei" w:date="2021-07-16T19:25:00Z">
        <w:r w:rsidR="00C049A6">
          <w:rPr>
            <w:lang w:eastAsia="zh-CN"/>
          </w:rPr>
          <w:t>parameters:</w:t>
        </w:r>
      </w:ins>
      <w:r>
        <w:t xml:space="preserve"> flow direction, </w:t>
      </w:r>
      <w:del w:id="117" w:author="Huawei" w:date="2021-07-16T19:25:00Z">
        <w:r w:rsidDel="00C049A6">
          <w:delText xml:space="preserve">Burst Size (optional), </w:delText>
        </w:r>
      </w:del>
      <w:r>
        <w:t xml:space="preserve">Burst Arrival Time (optional) at UE (uplink) or UPF (downlink), Periodicity (optional), Time domain (optional), Survival Time (optional). </w:t>
      </w:r>
      <w:del w:id="118" w:author="Huawei" w:date="2021-07-16T19:26:00Z">
        <w:r w:rsidDel="00C049A6">
          <w:delText>When Alternative Service Requirements are provided by the AF, a set of Alternative QoS Related parameters as specified in</w:delText>
        </w:r>
        <w:r w:rsidRPr="008A3270" w:rsidDel="00C049A6">
          <w:delText xml:space="preserve"> </w:delText>
        </w:r>
        <w:r w:rsidDel="00C049A6">
          <w:delText>clause 5.7.1.2a of TS 23.501 [2] (e.g. one or more from Alternative Requested GFBR, Alternative Requested MFBR) may be provided for each QoS Reference.</w:delText>
        </w:r>
      </w:del>
    </w:p>
    <w:p w14:paraId="5F6DEF76" w14:textId="1453B807" w:rsidR="005E083B" w:rsidRDefault="005E083B" w:rsidP="005E083B">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del w:id="119" w:author="Huawei" w:date="2021-07-16T19:26:00Z">
        <w:r w:rsidDel="00C049A6">
          <w:delText xml:space="preserve">pre-defined </w:delText>
        </w:r>
      </w:del>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17886A9F" w14:textId="05B8D993" w:rsidR="005E083B" w:rsidRDefault="005E083B" w:rsidP="005E083B">
      <w:pPr>
        <w:pStyle w:val="B1"/>
      </w:pPr>
      <w:r>
        <w:tab/>
        <w:t xml:space="preserve">If the NEF does not receive any </w:t>
      </w:r>
      <w:del w:id="120" w:author="Huawei" w:date="2021-07-16T19:27:00Z">
        <w:r w:rsidDel="00C049A6">
          <w:delText>of the individual</w:delText>
        </w:r>
      </w:del>
      <w:del w:id="121" w:author="Huawei2" w:date="2021-08-09T19:38:00Z">
        <w:r w:rsidDel="001C4FEA">
          <w:delText xml:space="preserve"> QoS </w:delText>
        </w:r>
      </w:del>
      <w:ins w:id="122" w:author="Huawei2" w:date="2021-08-09T19:38:00Z">
        <w:r w:rsidR="001C4FEA">
          <w:rPr>
            <w:lang w:eastAsia="zh-CN"/>
          </w:rPr>
          <w:t xml:space="preserve">traffic characteristics related </w:t>
        </w:r>
      </w:ins>
      <w:r>
        <w:t xml:space="preserve">parameters </w:t>
      </w:r>
      <w:del w:id="123" w:author="Huawei" w:date="2021-07-16T19:27:00Z">
        <w:r w:rsidDel="00C049A6">
          <w:delText xml:space="preserve">as described in clause 6.1.3.22 of TS 23.503 [20] </w:delText>
        </w:r>
      </w:del>
      <w:r>
        <w:t>from the AF, then the steps 3, 4, 5, 6, 7 are executed, otherwise, the steps 3a, 3b, 4a, 4b, 5, 6a, 6b, 7 are executed.</w:t>
      </w:r>
    </w:p>
    <w:p w14:paraId="676F06B0" w14:textId="060326E0" w:rsidR="005E083B" w:rsidRDefault="005E083B" w:rsidP="005E083B">
      <w:pPr>
        <w:pStyle w:val="B1"/>
      </w:pPr>
      <w:r>
        <w:lastRenderedPageBreak/>
        <w:t>3.</w:t>
      </w:r>
      <w:r>
        <w:tab/>
        <w:t xml:space="preserve">If the NEF does not receive any </w:t>
      </w:r>
      <w:del w:id="124" w:author="Huawei" w:date="2021-07-16T19:27:00Z">
        <w:r w:rsidDel="00C049A6">
          <w:delText>of the individual</w:delText>
        </w:r>
      </w:del>
      <w:del w:id="125" w:author="Huawei2" w:date="2021-08-09T19:39:00Z">
        <w:r w:rsidDel="001C4FEA">
          <w:delText xml:space="preserve"> QoS</w:delText>
        </w:r>
      </w:del>
      <w:ins w:id="126" w:author="Huawei2" w:date="2021-08-09T19:39:00Z">
        <w:r w:rsidR="001C4FEA" w:rsidRPr="001C4FEA">
          <w:rPr>
            <w:lang w:eastAsia="zh-CN"/>
          </w:rPr>
          <w:t xml:space="preserve"> </w:t>
        </w:r>
        <w:r w:rsidR="001C4FEA">
          <w:rPr>
            <w:lang w:eastAsia="zh-CN"/>
          </w:rPr>
          <w:t>traffic characteristics related</w:t>
        </w:r>
      </w:ins>
      <w:r>
        <w:t xml:space="preserve"> parameters from the AF</w:t>
      </w:r>
      <w:del w:id="127" w:author="Huawei" w:date="2021-07-16T19:28:00Z">
        <w:r w:rsidDel="00C049A6">
          <w:delText xml:space="preserve"> as described in clause 6.1.3.22 of TS 23.503 [20]</w:delText>
        </w:r>
      </w:del>
      <w:r>
        <w:t xml:space="preserve">,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w:t>
      </w:r>
      <w:del w:id="128" w:author="Huawei2" w:date="2021-08-09T19:43:00Z">
        <w:r w:rsidDel="001C4FEA">
          <w:delText xml:space="preserve">reference </w:delText>
        </w:r>
      </w:del>
      <w:ins w:id="129" w:author="Huawei2" w:date="2021-08-09T19:43:00Z">
        <w:r w:rsidR="001C4FEA">
          <w:t xml:space="preserve">related information </w:t>
        </w:r>
      </w:ins>
      <w:r>
        <w:t>and the optional Alternative Service Requirements</w:t>
      </w:r>
      <w:del w:id="130" w:author="Huawei2" w:date="2021-08-09T19:39:00Z">
        <w:r w:rsidDel="001C4FEA">
          <w:delText xml:space="preserve"> (containing one or more QoS reference parameters in a prioritized order)</w:delText>
        </w:r>
      </w:del>
      <w:r>
        <w:t>. Any optionally received period of time or traffic volume is also included and mapped to sponsored data connectivity information (as defined in TS 23.503 [20]).</w:t>
      </w:r>
    </w:p>
    <w:p w14:paraId="29607F3B" w14:textId="77777777" w:rsidR="005E083B" w:rsidRDefault="005E083B" w:rsidP="005E083B">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75FDC67C" w14:textId="7B58AEAE" w:rsidR="005E083B" w:rsidDel="00C049A6" w:rsidRDefault="005E083B" w:rsidP="005E083B">
      <w:pPr>
        <w:pStyle w:val="B1"/>
        <w:rPr>
          <w:del w:id="131" w:author="Huawei" w:date="2021-07-16T19:28:00Z"/>
        </w:rPr>
      </w:pPr>
      <w:del w:id="132" w:author="Huawei" w:date="2021-07-16T19:28:00Z">
        <w:r w:rsidDel="00C049A6">
          <w:tab/>
          <w:delText>If Alternative QoS Related parameter set(s) are provided by the AF, they are sent to the PCF via TSCTSF. The TSCTSF determines the 5GS delay considering UE-DS-TT residence time.</w:delText>
        </w:r>
      </w:del>
    </w:p>
    <w:p w14:paraId="23B46AE6" w14:textId="16954CB3" w:rsidR="005E083B" w:rsidRDefault="005E083B" w:rsidP="005E083B">
      <w:pPr>
        <w:pStyle w:val="B1"/>
      </w:pPr>
      <w:r>
        <w:t>3a.</w:t>
      </w:r>
      <w:r>
        <w:tab/>
      </w:r>
      <w:proofErr w:type="gramStart"/>
      <w:r>
        <w:t>If</w:t>
      </w:r>
      <w:proofErr w:type="gramEnd"/>
      <w:r>
        <w:t xml:space="preserve"> the NEF receives </w:t>
      </w:r>
      <w:ins w:id="133" w:author="Huawei2" w:date="2021-08-09T19:40:00Z">
        <w:r w:rsidR="001C4FEA">
          <w:t xml:space="preserve">any </w:t>
        </w:r>
      </w:ins>
      <w:del w:id="134" w:author="Huawei" w:date="2021-07-16T19:29:00Z">
        <w:r w:rsidDel="00C049A6">
          <w:delText>one or more of the individual</w:delText>
        </w:r>
      </w:del>
      <w:del w:id="135" w:author="Huawei2" w:date="2021-08-09T19:41:00Z">
        <w:r w:rsidDel="001C4FEA">
          <w:delText xml:space="preserve"> QoS</w:delText>
        </w:r>
      </w:del>
      <w:ins w:id="136" w:author="Huawei2" w:date="2021-08-09T19:41:00Z">
        <w:r w:rsidR="001C4FEA" w:rsidRPr="001C4FEA">
          <w:rPr>
            <w:lang w:eastAsia="zh-CN"/>
          </w:rPr>
          <w:t xml:space="preserve"> </w:t>
        </w:r>
        <w:r w:rsidR="001C4FEA">
          <w:rPr>
            <w:lang w:eastAsia="zh-CN"/>
          </w:rPr>
          <w:t>traffic characteristics related</w:t>
        </w:r>
      </w:ins>
      <w:r>
        <w:t xml:space="preserve"> parameters </w:t>
      </w:r>
      <w:del w:id="137" w:author="Huawei" w:date="2021-07-16T19:29:00Z">
        <w:r w:rsidDel="00C049A6">
          <w:delText>as described in clause 6.1.3.22 of TS 23.503 [20]</w:delText>
        </w:r>
      </w:del>
      <w:del w:id="138" w:author="Huawei" w:date="2021-07-16T19:30:00Z">
        <w:r w:rsidDel="00C049A6">
          <w:delText xml:space="preserve"> </w:delText>
        </w:r>
      </w:del>
      <w:r>
        <w:t xml:space="preserve">from the AF, the NEF forwards these </w:t>
      </w:r>
      <w:del w:id="139" w:author="Huawei2" w:date="2021-08-09T19:44:00Z">
        <w:r w:rsidDel="001C4FEA">
          <w:delText xml:space="preserve">received individual QoS </w:delText>
        </w:r>
      </w:del>
      <w:r>
        <w:t xml:space="preserve">parameters in the </w:t>
      </w:r>
      <w:proofErr w:type="spellStart"/>
      <w:r>
        <w:t>Ntsctsf_QoSandTSCAssistance_Update</w:t>
      </w:r>
      <w:proofErr w:type="spellEnd"/>
      <w:r>
        <w:t xml:space="preserve"> request message to the TSCTSF</w:t>
      </w:r>
      <w:ins w:id="140" w:author="Huawei" w:date="2021-07-16T19:30:00Z">
        <w:r w:rsidR="00C049A6" w:rsidRPr="00C049A6">
          <w:t xml:space="preserve"> </w:t>
        </w:r>
        <w:r w:rsidR="00C049A6">
          <w:t>together with all other parameters received from the AF</w:t>
        </w:r>
      </w:ins>
      <w:r>
        <w:t>.</w:t>
      </w:r>
    </w:p>
    <w:p w14:paraId="5B75CA1A" w14:textId="60B94495" w:rsidR="005E083B" w:rsidRDefault="005E083B" w:rsidP="005E083B">
      <w:pPr>
        <w:pStyle w:val="NO"/>
      </w:pPr>
      <w:r>
        <w:t>NOTE 2:</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w:t>
      </w:r>
      <w:del w:id="141" w:author="Huawei2" w:date="2021-08-09T20:29:00Z">
        <w:r w:rsidDel="00B44345">
          <w:delText xml:space="preserve"> with individual QoS parameters</w:delText>
        </w:r>
      </w:del>
      <w:r>
        <w:t>.</w:t>
      </w:r>
    </w:p>
    <w:p w14:paraId="50D72B66" w14:textId="3830448A" w:rsidR="005E083B" w:rsidRDefault="005E083B" w:rsidP="005E083B">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w:t>
      </w:r>
      <w:del w:id="142" w:author="Huawei" w:date="2021-07-16T19:31:00Z">
        <w:r w:rsidDel="00C049A6">
          <w:delText xml:space="preserve">reference </w:delText>
        </w:r>
      </w:del>
      <w:ins w:id="143" w:author="Huawei2" w:date="2021-08-09T20:22:00Z">
        <w:r w:rsidR="00B44345">
          <w:t xml:space="preserve">related </w:t>
        </w:r>
      </w:ins>
      <w:ins w:id="144" w:author="Huawei" w:date="2021-07-16T19:31:00Z">
        <w:r w:rsidR="00C049A6">
          <w:t xml:space="preserve">information </w:t>
        </w:r>
      </w:ins>
      <w:r>
        <w:t>and the optional Alternative Service Requirements</w:t>
      </w:r>
      <w:del w:id="145" w:author="Huawei2" w:date="2021-08-09T20:22:00Z">
        <w:r w:rsidDel="00B44345">
          <w:delText xml:space="preserve"> (containing one or more QoS reference parameters in a prioritized order)</w:delText>
        </w:r>
      </w:del>
      <w:r>
        <w:t>. Any optionally received period of time or traffic volume is also included and mapped to sponsored data connectivity information (as defined in TS 23.203 [24]).</w:t>
      </w:r>
    </w:p>
    <w:p w14:paraId="69A8CDBB" w14:textId="3A289EBA" w:rsidR="005E083B" w:rsidRDefault="005E083B" w:rsidP="005E083B">
      <w:pPr>
        <w:pStyle w:val="B1"/>
      </w:pPr>
      <w:r>
        <w:tab/>
        <w:t xml:space="preserve">If the TSCTSF receives </w:t>
      </w:r>
      <w:del w:id="146" w:author="Huawei" w:date="2021-07-16T19:32:00Z">
        <w:r w:rsidDel="00C049A6">
          <w:delText>the Requested 5GS</w:delText>
        </w:r>
      </w:del>
      <w:ins w:id="147" w:author="Huawei" w:date="2021-07-16T19:32:00Z">
        <w:r w:rsidR="00C049A6">
          <w:t>a</w:t>
        </w:r>
      </w:ins>
      <w:r>
        <w:t xml:space="preserve"> delay</w:t>
      </w:r>
      <w:ins w:id="148" w:author="Huawei" w:date="2021-07-16T19:32:00Z">
        <w:r w:rsidR="00C049A6">
          <w:t xml:space="preserve"> information</w:t>
        </w:r>
      </w:ins>
      <w:ins w:id="149" w:author="Huawei2" w:date="2021-08-10T14:25:00Z">
        <w:r w:rsidR="0053506D">
          <w:t xml:space="preserve"> </w:t>
        </w:r>
        <w:r w:rsidR="0053506D">
          <w:rPr>
            <w:lang w:eastAsia="zh-CN"/>
          </w:rPr>
          <w:t>(including delay information in the Alternative Service Requirements)</w:t>
        </w:r>
      </w:ins>
      <w:r>
        <w:t xml:space="preserve">, the TSCTSF </w:t>
      </w:r>
      <w:ins w:id="150" w:author="Huawei" w:date="2021-07-16T19:32:00Z">
        <w:r w:rsidR="00C049A6">
          <w:t>re</w:t>
        </w:r>
      </w:ins>
      <w:r>
        <w:t xml:space="preserve">calculates </w:t>
      </w:r>
      <w:del w:id="151" w:author="Huawei" w:date="2021-07-16T19:32:00Z">
        <w:r w:rsidDel="00C049A6">
          <w:delText>a Requested PDB</w:delText>
        </w:r>
      </w:del>
      <w:ins w:id="152" w:author="Huawei" w:date="2021-07-16T19:32:00Z">
        <w:r w:rsidR="00C049A6">
          <w:t>the delay information</w:t>
        </w:r>
      </w:ins>
      <w:r>
        <w:t xml:space="preserve"> by subtracting the UE-DS-TT residence time</w:t>
      </w:r>
      <w:del w:id="153" w:author="Huawei" w:date="2021-07-16T19:32:00Z">
        <w:r w:rsidDel="00C049A6">
          <w:delText xml:space="preserve"> from the Requested 5GS delay</w:delText>
        </w:r>
      </w:del>
      <w:r>
        <w:t xml:space="preserve">. </w:t>
      </w:r>
      <w:del w:id="154" w:author="Huawei" w:date="2021-07-16T19:33:00Z">
        <w:r w:rsidDel="00C049A6">
          <w:delText>If the Requested PDB is not provided, the PCF determines the PDB that matches the QoS Reference.</w:delText>
        </w:r>
      </w:del>
    </w:p>
    <w:p w14:paraId="0BE96B6F" w14:textId="61FCCFB8" w:rsidR="005E083B" w:rsidDel="00C049A6" w:rsidRDefault="005E083B" w:rsidP="005E083B">
      <w:pPr>
        <w:pStyle w:val="EditorsNote"/>
        <w:rPr>
          <w:del w:id="155" w:author="Huawei" w:date="2021-07-16T19:33:00Z"/>
        </w:rPr>
      </w:pPr>
      <w:del w:id="156" w:author="Huawei" w:date="2021-07-16T19:33:00Z">
        <w:r w:rsidDel="00C049A6">
          <w:delText>Editor's note:</w:delText>
        </w:r>
        <w:r w:rsidDel="00C049A6">
          <w:tab/>
          <w:delText>Whether and how the PCF uses a Priority value provided by an AF other than the TSN AF is FFS.</w:delText>
        </w:r>
      </w:del>
    </w:p>
    <w:p w14:paraId="14CB3567" w14:textId="7385D25B" w:rsidR="005E083B" w:rsidRDefault="005E083B" w:rsidP="005E083B">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w:t>
      </w:r>
      <w:del w:id="157" w:author="Huawei" w:date="2021-07-16T19:33:00Z">
        <w:r w:rsidDel="00C049A6">
          <w:delText>Requested PDB</w:delText>
        </w:r>
      </w:del>
      <w:proofErr w:type="spellStart"/>
      <w:ins w:id="158" w:author="Huawei" w:date="2021-07-16T19:33:00Z">
        <w:r w:rsidR="00C049A6">
          <w:t>QoS</w:t>
        </w:r>
        <w:proofErr w:type="spellEnd"/>
        <w:r w:rsidR="00C049A6">
          <w:t xml:space="preserve"> </w:t>
        </w:r>
      </w:ins>
      <w:ins w:id="159" w:author="Huawei2" w:date="2021-08-09T20:31:00Z">
        <w:r w:rsidR="00B44345">
          <w:t xml:space="preserve">related </w:t>
        </w:r>
      </w:ins>
      <w:ins w:id="160" w:author="Huawei" w:date="2021-07-16T19:33:00Z">
        <w:r w:rsidR="00C049A6">
          <w:t>information</w:t>
        </w:r>
      </w:ins>
      <w:r>
        <w:t xml:space="preserve">, the TSC Assistance Container, and other received </w:t>
      </w:r>
      <w:del w:id="161" w:author="Huawei" w:date="2021-07-16T19:34:00Z">
        <w:r w:rsidDel="00C049A6">
          <w:delText xml:space="preserve">individual QoS </w:delText>
        </w:r>
      </w:del>
      <w:r>
        <w:t xml:space="preserve">parameters in the </w:t>
      </w:r>
      <w:proofErr w:type="spellStart"/>
      <w:r>
        <w:t>Npcf_PolicyAuthorization_Update</w:t>
      </w:r>
      <w:proofErr w:type="spellEnd"/>
      <w:r>
        <w:t xml:space="preserve"> request to the PCF.</w:t>
      </w:r>
    </w:p>
    <w:p w14:paraId="52CC6D1C" w14:textId="77777777" w:rsidR="005E083B" w:rsidRDefault="005E083B" w:rsidP="005E083B">
      <w:pPr>
        <w:pStyle w:val="B1"/>
      </w:pPr>
      <w:r>
        <w:t>4.</w:t>
      </w:r>
      <w:r>
        <w:tab/>
        <w:t>If the PCF received request from the NEF in step 3, the PCF determines whether the request is authorized.</w:t>
      </w:r>
    </w:p>
    <w:p w14:paraId="0782A9F6" w14:textId="1B7B4874" w:rsidR="005E083B" w:rsidRDefault="005E083B" w:rsidP="005E083B">
      <w:pPr>
        <w:pStyle w:val="B1"/>
      </w:pPr>
      <w:r>
        <w:tab/>
        <w:t xml:space="preserve">If the request is authorized, the PCF derives the required </w:t>
      </w:r>
      <w:proofErr w:type="spellStart"/>
      <w:r>
        <w:t>QoS</w:t>
      </w:r>
      <w:proofErr w:type="spellEnd"/>
      <w:r>
        <w:t xml:space="preserve"> parameters based on the information provided by the NEF and determines whether this </w:t>
      </w:r>
      <w:proofErr w:type="spellStart"/>
      <w:r>
        <w:t>QoS</w:t>
      </w:r>
      <w:proofErr w:type="spellEnd"/>
      <w:r>
        <w:t xml:space="preserve"> is allowed (according to the PCF configuration), and notifies the result to the NEF.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w:t>
      </w:r>
      <w:ins w:id="162" w:author="Huawei" w:date="2021-07-16T19:34:00Z">
        <w:r w:rsidR="00C049A6">
          <w:t xml:space="preserve">or sets of individual </w:t>
        </w:r>
        <w:proofErr w:type="spellStart"/>
        <w:r w:rsidR="00C049A6">
          <w:t>QoS</w:t>
        </w:r>
        <w:proofErr w:type="spellEnd"/>
        <w:r w:rsidR="00C049A6">
          <w:t xml:space="preserve"> information </w:t>
        </w:r>
      </w:ins>
      <w:r>
        <w:t>contained in the Alternative Service Requirements in the same prioritized order (as defined in TS 23.503 [20]).</w:t>
      </w:r>
    </w:p>
    <w:p w14:paraId="3ABEED3A" w14:textId="4C66C3F7" w:rsidR="005E083B" w:rsidDel="00C0388A" w:rsidRDefault="005E083B" w:rsidP="005E083B">
      <w:pPr>
        <w:pStyle w:val="B1"/>
        <w:rPr>
          <w:del w:id="163" w:author="Huawei" w:date="2021-07-16T19:36:00Z"/>
        </w:rPr>
      </w:pPr>
      <w:del w:id="164" w:author="Huawei" w:date="2021-07-16T19:36:00Z">
        <w:r w:rsidDel="00C0388A">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499FA003" w14:textId="77777777" w:rsidR="005E083B" w:rsidRDefault="005E083B" w:rsidP="005E083B">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BCA7A0B" w14:textId="77777777" w:rsidR="005E083B" w:rsidRDefault="005E083B" w:rsidP="005E083B">
      <w:pPr>
        <w:pStyle w:val="B1"/>
      </w:pPr>
      <w:r>
        <w:lastRenderedPageBreak/>
        <w:tab/>
        <w:t xml:space="preserve">If the request is not authorized or the required </w:t>
      </w:r>
      <w:proofErr w:type="spellStart"/>
      <w:r>
        <w:t>QoS</w:t>
      </w:r>
      <w:proofErr w:type="spellEnd"/>
      <w:r>
        <w:t xml:space="preserve"> is not allowed, NEF responds to the AF in step 5 with a Result value indicating the failure cause.</w:t>
      </w:r>
    </w:p>
    <w:p w14:paraId="71B8C17F" w14:textId="77777777" w:rsidR="005E083B" w:rsidRDefault="005E083B" w:rsidP="005E083B">
      <w:pPr>
        <w:pStyle w:val="B1"/>
      </w:pPr>
      <w:r>
        <w:t xml:space="preserve">4a. </w:t>
      </w:r>
      <w:proofErr w:type="gramStart"/>
      <w:r>
        <w:t>If</w:t>
      </w:r>
      <w:proofErr w:type="gramEnd"/>
      <w:r>
        <w:t xml:space="preserve"> the PCF received request from the TSCTSF in step 3b, the PCF determines whether the request is authorized.</w:t>
      </w:r>
    </w:p>
    <w:p w14:paraId="57E42C9B" w14:textId="5A9B862C" w:rsidR="005E083B" w:rsidRDefault="005E083B" w:rsidP="005E083B">
      <w:pPr>
        <w:pStyle w:val="B1"/>
      </w:pPr>
      <w:r>
        <w:tab/>
        <w:t xml:space="preserve">If the request is authorized, the PCF derives the required </w:t>
      </w:r>
      <w:proofErr w:type="spellStart"/>
      <w:r>
        <w:t>QoS</w:t>
      </w:r>
      <w:proofErr w:type="spellEnd"/>
      <w:r>
        <w:t xml:space="preserve"> parameters based on the information provided by the TSCTSF and determines whether this </w:t>
      </w:r>
      <w:proofErr w:type="spellStart"/>
      <w:r>
        <w:t>QoS</w:t>
      </w:r>
      <w:proofErr w:type="spellEnd"/>
      <w:r>
        <w:t xml:space="preserve"> is allowed (according to the PCF configuration for this AF), and notifies the result to the TSCTSF.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w:t>
      </w:r>
      <w:ins w:id="165" w:author="Huawei" w:date="2021-07-16T19:37:00Z">
        <w:r w:rsidR="00C0388A">
          <w:t xml:space="preserve">or sets of individual </w:t>
        </w:r>
        <w:proofErr w:type="spellStart"/>
        <w:r w:rsidR="00C0388A">
          <w:t>QoS</w:t>
        </w:r>
        <w:proofErr w:type="spellEnd"/>
        <w:r w:rsidR="00C0388A">
          <w:t xml:space="preserve"> information</w:t>
        </w:r>
        <w:r w:rsidR="00C0388A">
          <w:rPr>
            <w:lang w:eastAsia="zh-CN"/>
          </w:rPr>
          <w:t xml:space="preserve"> </w:t>
        </w:r>
      </w:ins>
      <w:r>
        <w:t>contained in the Alternative Service Requirements in the same prioritized order (as defined in TS 23.503 [20]).</w:t>
      </w:r>
    </w:p>
    <w:p w14:paraId="67901FBB" w14:textId="3801B4B3" w:rsidR="005E083B" w:rsidRDefault="005E083B" w:rsidP="005E083B">
      <w:pPr>
        <w:pStyle w:val="B1"/>
      </w:pPr>
      <w:r>
        <w:tab/>
      </w:r>
      <w:ins w:id="166" w:author="Huawei" w:date="2021-07-16T19:38:00Z">
        <w:r w:rsidR="00C0388A">
          <w:rPr>
            <w:lang w:eastAsia="zh-CN"/>
          </w:rPr>
          <w:t xml:space="preserve">The PCF sets the </w:t>
        </w:r>
        <w:proofErr w:type="spellStart"/>
        <w:r w:rsidR="00C0388A">
          <w:rPr>
            <w:lang w:eastAsia="zh-CN"/>
          </w:rPr>
          <w:t>QoS</w:t>
        </w:r>
        <w:proofErr w:type="spellEnd"/>
        <w:r w:rsidR="00C0388A">
          <w:rPr>
            <w:lang w:eastAsia="zh-CN"/>
          </w:rPr>
          <w:t xml:space="preserve"> parameters in the PCC rule according to </w:t>
        </w:r>
      </w:ins>
      <w:ins w:id="167" w:author="Huawei2" w:date="2021-08-09T20:23:00Z">
        <w:r w:rsidR="00B44345">
          <w:rPr>
            <w:lang w:eastAsia="zh-CN"/>
          </w:rPr>
          <w:t xml:space="preserve">the </w:t>
        </w:r>
        <w:proofErr w:type="spellStart"/>
        <w:r w:rsidR="00B44345">
          <w:rPr>
            <w:lang w:eastAsia="zh-CN"/>
          </w:rPr>
          <w:t>QoS</w:t>
        </w:r>
        <w:proofErr w:type="spellEnd"/>
        <w:r w:rsidR="00B44345">
          <w:rPr>
            <w:lang w:eastAsia="zh-CN"/>
          </w:rPr>
          <w:t xml:space="preserve"> related information </w:t>
        </w:r>
      </w:ins>
      <w:ins w:id="168" w:author="Huawei" w:date="2021-07-16T19:38:00Z">
        <w:r w:rsidR="00C0388A">
          <w:rPr>
            <w:lang w:eastAsia="zh-CN"/>
          </w:rPr>
          <w:t>sent by the TSCTSF as described in clause 6.1.3.22 of TS 23.503 [20].</w:t>
        </w:r>
      </w:ins>
      <w:del w:id="169" w:author="Huawei" w:date="2021-07-16T19:38:00Z">
        <w:r w:rsidDel="00C0388A">
          <w:delTex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delText>
        </w:r>
      </w:del>
    </w:p>
    <w:p w14:paraId="1F1E3894" w14:textId="77777777" w:rsidR="005E083B" w:rsidRDefault="005E083B" w:rsidP="005E083B">
      <w:pPr>
        <w:pStyle w:val="B1"/>
      </w:pPr>
      <w:r>
        <w:tab/>
        <w:t xml:space="preserve">If the PCF determines that the SMF needs updated policy information, the PCF issues </w:t>
      </w:r>
      <w:proofErr w:type="gramStart"/>
      <w:r>
        <w:t>a</w:t>
      </w:r>
      <w:proofErr w:type="gramEnd"/>
      <w:r>
        <w:t xml:space="preserve">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56D51F7" w14:textId="77777777" w:rsidR="005E083B" w:rsidRDefault="005E083B" w:rsidP="005E083B">
      <w:pPr>
        <w:pStyle w:val="B1"/>
      </w:pPr>
      <w:r>
        <w:tab/>
        <w:t xml:space="preserve">If the request is not authorized or the required </w:t>
      </w:r>
      <w:proofErr w:type="spellStart"/>
      <w:r>
        <w:t>QoS</w:t>
      </w:r>
      <w:proofErr w:type="spellEnd"/>
      <w:r>
        <w:t xml:space="preserve"> is not allowed, TSCTSF responds to the NEF in step 4b with a Result value indicating the failure cause.</w:t>
      </w:r>
    </w:p>
    <w:p w14:paraId="2DEE6685" w14:textId="77777777" w:rsidR="005E083B" w:rsidRDefault="005E083B" w:rsidP="005E083B">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DDFC479" w14:textId="77777777" w:rsidR="005E083B" w:rsidRDefault="005E083B" w:rsidP="005E083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C812CB8" w14:textId="77777777" w:rsidR="005E083B" w:rsidRDefault="005E083B" w:rsidP="005E083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w:t>
      </w:r>
    </w:p>
    <w:p w14:paraId="029D9C16" w14:textId="77777777" w:rsidR="005E083B" w:rsidRDefault="005E083B" w:rsidP="005E083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w:t>
      </w:r>
    </w:p>
    <w:p w14:paraId="7379BA9A" w14:textId="77777777" w:rsidR="005E083B" w:rsidRDefault="005E083B" w:rsidP="005E083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FF89225" w14:textId="77777777" w:rsidR="005E083B" w:rsidRDefault="005E083B" w:rsidP="005E083B">
      <w:pPr>
        <w:pStyle w:val="B1"/>
      </w:pPr>
      <w:r>
        <w:t>7.</w:t>
      </w:r>
      <w:r>
        <w:tab/>
        <w:t xml:space="preserve">The NEF sends </w:t>
      </w:r>
      <w:proofErr w:type="spellStart"/>
      <w:r>
        <w:t>Nnef_AFsessionWithQoS_Notify</w:t>
      </w:r>
      <w:proofErr w:type="spellEnd"/>
      <w:r>
        <w:t xml:space="preserve"> message with the event reported by the PCF to the AF.</w:t>
      </w:r>
    </w:p>
    <w:p w14:paraId="6FDA0D5B" w14:textId="0D9D4813" w:rsidR="008E546B" w:rsidRPr="0042466D" w:rsidRDefault="008E546B" w:rsidP="008E54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0" w:name="_Toc36192355"/>
      <w:bookmarkStart w:id="171" w:name="_Toc45193468"/>
      <w:bookmarkStart w:id="172" w:name="_Toc47593100"/>
      <w:bookmarkStart w:id="173" w:name="_Toc51835187"/>
      <w:bookmarkStart w:id="174" w:name="_Toc754119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544EA4" w14:textId="77777777" w:rsidR="002F0E74" w:rsidRPr="00140E21" w:rsidRDefault="002F0E74" w:rsidP="002F0E74">
      <w:pPr>
        <w:pStyle w:val="Heading5"/>
      </w:pPr>
      <w:bookmarkStart w:id="175" w:name="_Toc20204482"/>
      <w:bookmarkStart w:id="176" w:name="_Toc27895181"/>
      <w:bookmarkStart w:id="177" w:name="_Toc36192278"/>
      <w:bookmarkStart w:id="178" w:name="_Toc45193391"/>
      <w:bookmarkStart w:id="179" w:name="_Toc47593023"/>
      <w:bookmarkStart w:id="180" w:name="_Toc51835110"/>
      <w:bookmarkStart w:id="181" w:name="_Toc75411911"/>
      <w:bookmarkStart w:id="182" w:name="_Toc27895255"/>
      <w:bookmarkStart w:id="183" w:name="_Toc36192352"/>
      <w:bookmarkStart w:id="184" w:name="_Toc45193465"/>
      <w:bookmarkStart w:id="185" w:name="_Toc47593097"/>
      <w:bookmarkStart w:id="186" w:name="_Toc51835184"/>
      <w:bookmarkStart w:id="187" w:name="_Toc7541199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75"/>
      <w:bookmarkEnd w:id="176"/>
      <w:bookmarkEnd w:id="177"/>
      <w:bookmarkEnd w:id="178"/>
      <w:bookmarkEnd w:id="179"/>
      <w:bookmarkEnd w:id="180"/>
      <w:bookmarkEnd w:id="181"/>
    </w:p>
    <w:p w14:paraId="1659A4D9" w14:textId="77777777" w:rsidR="002F0E74" w:rsidRPr="00140E21" w:rsidRDefault="002F0E74" w:rsidP="002F0E7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815E650" w14:textId="77777777" w:rsidR="002F0E74" w:rsidRPr="00140E21" w:rsidRDefault="002F0E74" w:rsidP="002F0E74">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w:t>
      </w:r>
      <w:r w:rsidRPr="00140E21">
        <w:rPr>
          <w:lang w:eastAsia="zh-CN"/>
        </w:rPr>
        <w:t>.</w:t>
      </w:r>
    </w:p>
    <w:p w14:paraId="4B31377F" w14:textId="77777777" w:rsidR="002F0E74" w:rsidRPr="00140E21" w:rsidRDefault="002F0E74" w:rsidP="002F0E74">
      <w:r w:rsidRPr="00140E21">
        <w:rPr>
          <w:b/>
        </w:rPr>
        <w:t>Inputs, Required:</w:t>
      </w:r>
      <w:r w:rsidRPr="00140E21">
        <w:t xml:space="preserve"> UE (IP or MAC) address, </w:t>
      </w:r>
      <w:r w:rsidRPr="00140E21">
        <w:rPr>
          <w:lang w:eastAsia="zh-CN"/>
        </w:rPr>
        <w:t>identification of the application session context</w:t>
      </w:r>
      <w:r w:rsidRPr="00140E21">
        <w:t>.</w:t>
      </w:r>
    </w:p>
    <w:p w14:paraId="3A2AD1F6" w14:textId="7387D89C" w:rsidR="002F0E74" w:rsidRPr="00140E21" w:rsidRDefault="002F0E74" w:rsidP="002F0E74">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w:t>
      </w:r>
      <w:r>
        <w:lastRenderedPageBreak/>
        <w:t xml:space="preserve">number, TSN AF parameters provided by the TSN AF to the PCF as described in clause 6.1.3.23 of TS 23.503 [20], </w:t>
      </w:r>
      <w:del w:id="188" w:author="Huawei2" w:date="2021-08-10T14:20:00Z">
        <w:r w:rsidDel="00B4263E">
          <w:delText xml:space="preserve">Alternative QoS Related parameter set(s), </w:delText>
        </w:r>
      </w:del>
      <w:proofErr w:type="spellStart"/>
      <w:r>
        <w:t>QoS</w:t>
      </w:r>
      <w:proofErr w:type="spellEnd"/>
      <w:r>
        <w:t xml:space="preserve"> parameter(s) to be measured, Reporting frequency, Target of reporting as described in clause 6.1.3.21 of TS 23.503 [20], </w:t>
      </w:r>
      <w:proofErr w:type="spellStart"/>
      <w:ins w:id="189" w:author="Huawei" w:date="2021-07-16T20:13:00Z">
        <w:r w:rsidR="005F1E40">
          <w:t>QoS</w:t>
        </w:r>
        <w:proofErr w:type="spellEnd"/>
        <w:r w:rsidR="005F1E40">
          <w:t xml:space="preserve"> reference or </w:t>
        </w:r>
      </w:ins>
      <w:r>
        <w:t xml:space="preserve">individual </w:t>
      </w:r>
      <w:proofErr w:type="spellStart"/>
      <w:r>
        <w:t>QoS</w:t>
      </w:r>
      <w:proofErr w:type="spellEnd"/>
      <w:r>
        <w:t xml:space="preserve"> </w:t>
      </w:r>
      <w:del w:id="190" w:author="Huawei" w:date="2021-07-16T20:13:00Z">
        <w:r w:rsidDel="005F1E40">
          <w:delText xml:space="preserve">parameters </w:delText>
        </w:r>
      </w:del>
      <w:ins w:id="191" w:author="Huawei" w:date="2021-07-16T20:13:00Z">
        <w:r w:rsidR="005F1E40">
          <w:t xml:space="preserve">information </w:t>
        </w:r>
      </w:ins>
      <w:r>
        <w:t xml:space="preserve">as described in clause 6.1.3.22 of TS 23.503 [20], Alternative Service Requirements (containing one or more </w:t>
      </w:r>
      <w:proofErr w:type="spellStart"/>
      <w:r>
        <w:t>QoS</w:t>
      </w:r>
      <w:proofErr w:type="spellEnd"/>
      <w:r>
        <w:t xml:space="preserve"> reference parameters </w:t>
      </w:r>
      <w:ins w:id="192" w:author="Huawei" w:date="2021-07-16T20:10:00Z">
        <w:r>
          <w:t xml:space="preserve">or sets of individual </w:t>
        </w:r>
        <w:proofErr w:type="spellStart"/>
        <w:r>
          <w:t>QoS</w:t>
        </w:r>
        <w:proofErr w:type="spellEnd"/>
        <w:r>
          <w:t xml:space="preserve"> information </w:t>
        </w:r>
      </w:ins>
      <w:r>
        <w:t>in a prioritized order), MPS for Data Transport Service indicator as described in clause 6.1.3.11 of TS 23.503 [20]</w:t>
      </w:r>
      <w:r w:rsidRPr="00140E21">
        <w:t>.</w:t>
      </w:r>
    </w:p>
    <w:p w14:paraId="17C5A781" w14:textId="77777777" w:rsidR="002F0E74" w:rsidRPr="00140E21" w:rsidRDefault="002F0E74" w:rsidP="002F0E74">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4B7D13D" w14:textId="77777777" w:rsidR="002F0E74" w:rsidRPr="00140E21" w:rsidRDefault="002F0E74" w:rsidP="002F0E74">
      <w:pPr>
        <w:rPr>
          <w:i/>
        </w:rPr>
      </w:pPr>
      <w:r w:rsidRPr="00140E21">
        <w:rPr>
          <w:b/>
        </w:rPr>
        <w:t>Outputs, Optional:</w:t>
      </w:r>
      <w:r w:rsidRPr="00140E21">
        <w:t xml:space="preserve"> The service information that can be accepted by the PCF.</w:t>
      </w:r>
    </w:p>
    <w:p w14:paraId="1A70F81D" w14:textId="367BAD4D" w:rsidR="002F0E74" w:rsidRPr="0042466D" w:rsidRDefault="002F0E74" w:rsidP="002F0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3" w:name="_Toc20204483"/>
      <w:bookmarkStart w:id="194" w:name="_Toc27895182"/>
      <w:bookmarkStart w:id="195" w:name="_Toc36192279"/>
      <w:bookmarkStart w:id="196" w:name="_Toc45193392"/>
      <w:bookmarkStart w:id="197" w:name="_Toc47593024"/>
      <w:bookmarkStart w:id="198" w:name="_Toc51835111"/>
      <w:bookmarkStart w:id="199" w:name="_Toc7541191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AE2CEAD" w14:textId="77777777" w:rsidR="002F0E74" w:rsidRPr="00140E21" w:rsidRDefault="002F0E74" w:rsidP="002F0E74">
      <w:pPr>
        <w:pStyle w:val="Heading5"/>
        <w:rPr>
          <w:rFonts w:eastAsia="SimSun"/>
        </w:rPr>
      </w:pPr>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93"/>
      <w:bookmarkEnd w:id="194"/>
      <w:bookmarkEnd w:id="195"/>
      <w:bookmarkEnd w:id="196"/>
      <w:bookmarkEnd w:id="197"/>
      <w:bookmarkEnd w:id="198"/>
      <w:bookmarkEnd w:id="199"/>
    </w:p>
    <w:p w14:paraId="1A1FA18F" w14:textId="77777777" w:rsidR="002F0E74" w:rsidRPr="00140E21" w:rsidRDefault="002F0E74" w:rsidP="002F0E7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A85B534" w14:textId="77777777" w:rsidR="002F0E74" w:rsidRPr="00140E21" w:rsidRDefault="002F0E74" w:rsidP="002F0E7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68565F5" w14:textId="77777777" w:rsidR="002F0E74" w:rsidRPr="00140E21" w:rsidRDefault="002F0E74" w:rsidP="002F0E7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6A52838" w14:textId="4612B85C" w:rsidR="002F0E74" w:rsidRPr="00140E21" w:rsidRDefault="002F0E74" w:rsidP="002F0E74">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and EAS deployment information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TSN AF parameters provided by the TSN AF to the PCF as described in clause 6.1.3.23 of TS 23.503 [20], </w:t>
      </w:r>
      <w:proofErr w:type="spellStart"/>
      <w:ins w:id="200" w:author="Huawei" w:date="2021-07-16T20:13:00Z">
        <w:r w:rsidR="005F1E40">
          <w:t>QoS</w:t>
        </w:r>
        <w:proofErr w:type="spellEnd"/>
        <w:r w:rsidR="005F1E40">
          <w:t xml:space="preserve"> reference or </w:t>
        </w:r>
      </w:ins>
      <w:r>
        <w:t xml:space="preserve">individual </w:t>
      </w:r>
      <w:proofErr w:type="spellStart"/>
      <w:r>
        <w:t>QoS</w:t>
      </w:r>
      <w:proofErr w:type="spellEnd"/>
      <w:r>
        <w:t xml:space="preserve"> </w:t>
      </w:r>
      <w:del w:id="201" w:author="Huawei" w:date="2021-07-16T20:13:00Z">
        <w:r w:rsidDel="005F1E40">
          <w:delText xml:space="preserve">parameters </w:delText>
        </w:r>
      </w:del>
      <w:ins w:id="202" w:author="Huawei" w:date="2021-07-16T20:13:00Z">
        <w:r w:rsidR="005F1E40">
          <w:t xml:space="preserve">information </w:t>
        </w:r>
      </w:ins>
      <w:r>
        <w:t xml:space="preserve">as described in clause 6.1.3.22 of TS 23.503 [20], </w:t>
      </w:r>
      <w:del w:id="203" w:author="Huawei" w:date="2021-07-16T20:09:00Z">
        <w:r w:rsidDel="002F0E74">
          <w:delText xml:space="preserve">Alternative QoS Related parameter set(s), </w:delText>
        </w:r>
      </w:del>
      <w:proofErr w:type="spellStart"/>
      <w:r>
        <w:t>QoS</w:t>
      </w:r>
      <w:proofErr w:type="spellEnd"/>
      <w:r>
        <w:t xml:space="preserve"> parameter(s) to be measured, Reporting frequency, Target of reporting as described in clause 6.1.3.21 of TS 23.503 [20], </w:t>
      </w:r>
      <w:ins w:id="204" w:author="Huawei" w:date="2021-07-16T20:10:00Z">
        <w:r>
          <w:t xml:space="preserve">Alternative Service Requirements (containing one or more </w:t>
        </w:r>
        <w:proofErr w:type="spellStart"/>
        <w:r>
          <w:t>QoS</w:t>
        </w:r>
        <w:proofErr w:type="spellEnd"/>
        <w:r>
          <w:t xml:space="preserve"> reference parameters or sets of individual </w:t>
        </w:r>
        <w:proofErr w:type="spellStart"/>
        <w:r>
          <w:t>QoS</w:t>
        </w:r>
        <w:proofErr w:type="spellEnd"/>
        <w:r>
          <w:t xml:space="preserve"> information in a prioritized order), </w:t>
        </w:r>
      </w:ins>
      <w:r>
        <w:t>MPS for Data Transport Service indicator as described in clause 6.1.3.11 of TS 23.503 [20]</w:t>
      </w:r>
      <w:r w:rsidRPr="00140E21">
        <w:rPr>
          <w:rFonts w:eastAsia="SimSun"/>
        </w:rPr>
        <w:t>.</w:t>
      </w:r>
    </w:p>
    <w:p w14:paraId="4904B95F" w14:textId="77777777" w:rsidR="002F0E74" w:rsidRPr="00140E21" w:rsidRDefault="002F0E74" w:rsidP="002F0E74">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554840DC" w14:textId="77777777" w:rsidR="002F0E74" w:rsidRPr="00140E21" w:rsidRDefault="002F0E74" w:rsidP="002F0E7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FED1F79" w14:textId="77777777" w:rsidR="002F0E74" w:rsidRPr="00140E21" w:rsidRDefault="002F0E74" w:rsidP="002F0E7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AEB43B4" w14:textId="3985553E" w:rsidR="002F0E74" w:rsidRPr="0042466D" w:rsidRDefault="002F0E74" w:rsidP="002F0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4D13A7F" w14:textId="77777777" w:rsidR="008E546B" w:rsidRPr="00140E21" w:rsidRDefault="008E546B" w:rsidP="008E546B">
      <w:pPr>
        <w:pStyle w:val="Heading5"/>
      </w:pPr>
      <w:r w:rsidRPr="00140E21">
        <w:t>5.2.6.9.2</w:t>
      </w:r>
      <w:r w:rsidRPr="00140E21">
        <w:tab/>
      </w:r>
      <w:proofErr w:type="spellStart"/>
      <w:r w:rsidRPr="00140E21">
        <w:t>Nnef_AFsessionWithQoS_Create</w:t>
      </w:r>
      <w:proofErr w:type="spellEnd"/>
      <w:r w:rsidRPr="00140E21">
        <w:t xml:space="preserve"> service operation</w:t>
      </w:r>
      <w:bookmarkEnd w:id="182"/>
      <w:bookmarkEnd w:id="183"/>
      <w:bookmarkEnd w:id="184"/>
      <w:bookmarkEnd w:id="185"/>
      <w:bookmarkEnd w:id="186"/>
      <w:bookmarkEnd w:id="187"/>
    </w:p>
    <w:p w14:paraId="69BDD092" w14:textId="77777777" w:rsidR="008E546B" w:rsidRPr="00140E21" w:rsidRDefault="008E546B" w:rsidP="008E546B">
      <w:r w:rsidRPr="00140E21">
        <w:rPr>
          <w:b/>
        </w:rPr>
        <w:t>Service operation name:</w:t>
      </w:r>
      <w:r w:rsidRPr="00140E21">
        <w:t xml:space="preserve"> </w:t>
      </w:r>
      <w:proofErr w:type="spellStart"/>
      <w:r w:rsidRPr="00140E21">
        <w:t>Nnef_AFsessionWithQoS</w:t>
      </w:r>
      <w:proofErr w:type="spellEnd"/>
      <w:r w:rsidRPr="00140E21">
        <w:t xml:space="preserve"> Create</w:t>
      </w:r>
    </w:p>
    <w:p w14:paraId="31F75C9A" w14:textId="77777777" w:rsidR="008E546B" w:rsidRPr="00140E21" w:rsidRDefault="008E546B" w:rsidP="008E546B">
      <w:r w:rsidRPr="00140E21">
        <w:rPr>
          <w:b/>
        </w:rPr>
        <w:t>Description:</w:t>
      </w:r>
      <w:r w:rsidRPr="00140E21">
        <w:t xml:space="preserve"> The consumer requests the network to provide a specific </w:t>
      </w:r>
      <w:proofErr w:type="spellStart"/>
      <w:r w:rsidRPr="00140E21">
        <w:t>QoS</w:t>
      </w:r>
      <w:proofErr w:type="spellEnd"/>
      <w:r w:rsidRPr="00140E21">
        <w:t xml:space="preserve"> for an A</w:t>
      </w:r>
      <w:r>
        <w:t>F</w:t>
      </w:r>
      <w:r w:rsidRPr="00140E21">
        <w:t xml:space="preserve"> session.</w:t>
      </w:r>
    </w:p>
    <w:p w14:paraId="79A83CC9" w14:textId="77777777" w:rsidR="008E546B" w:rsidRPr="00140E21" w:rsidRDefault="008E546B" w:rsidP="008E546B">
      <w:r>
        <w:rPr>
          <w:b/>
        </w:rPr>
        <w:t>Inputs, Required</w:t>
      </w:r>
      <w:r w:rsidRPr="00140E21">
        <w:rPr>
          <w:b/>
        </w:rPr>
        <w:t>:</w:t>
      </w:r>
      <w:r w:rsidRPr="00140E21">
        <w:t xml:space="preserve"> AF Identifier, UE address</w:t>
      </w:r>
      <w:r>
        <w:t xml:space="preserve"> (i.e. IP address or MAC address)</w:t>
      </w:r>
      <w:r w:rsidRPr="00140E21">
        <w:t>,</w:t>
      </w:r>
      <w:r>
        <w:t xml:space="preserve"> Flow description(s) or External Application Identifier</w:t>
      </w:r>
      <w:r w:rsidRPr="00140E21">
        <w:t xml:space="preserve">, </w:t>
      </w:r>
      <w:proofErr w:type="spellStart"/>
      <w:r w:rsidRPr="00140E21">
        <w:t>QoS</w:t>
      </w:r>
      <w:proofErr w:type="spellEnd"/>
      <w:r w:rsidRPr="00140E21">
        <w:t xml:space="preserve"> Reference.</w:t>
      </w:r>
    </w:p>
    <w:p w14:paraId="4630D7BE" w14:textId="317A13E9" w:rsidR="008E546B" w:rsidRPr="00140E21" w:rsidRDefault="008E546B" w:rsidP="008E546B">
      <w:r>
        <w:rPr>
          <w:b/>
        </w:rPr>
        <w:t>Inputs, Optional</w:t>
      </w:r>
      <w:r w:rsidRPr="00140E21">
        <w:rPr>
          <w:b/>
        </w:rPr>
        <w:t>:</w:t>
      </w:r>
      <w:r w:rsidRPr="00140E21">
        <w:t xml:space="preserve"> time period, traffic volume</w:t>
      </w:r>
      <w:r>
        <w:t xml:space="preserve">, Alternative Service Requirements (containing one or more </w:t>
      </w:r>
      <w:proofErr w:type="spellStart"/>
      <w:r>
        <w:t>QoS</w:t>
      </w:r>
      <w:proofErr w:type="spellEnd"/>
      <w:r>
        <w:t xml:space="preserve"> reference parameters </w:t>
      </w:r>
      <w:ins w:id="205" w:author="Huawei" w:date="2021-07-16T20:03:00Z">
        <w:r>
          <w:t xml:space="preserve">or sets of individual </w:t>
        </w:r>
        <w:proofErr w:type="spellStart"/>
        <w:r>
          <w:t>QoS</w:t>
        </w:r>
        <w:proofErr w:type="spellEnd"/>
        <w:r>
          <w:t xml:space="preserve"> information </w:t>
        </w:r>
      </w:ins>
      <w:r>
        <w:t xml:space="preserve">in a prioritized order), </w:t>
      </w:r>
      <w:proofErr w:type="spellStart"/>
      <w:r>
        <w:t>QoS</w:t>
      </w:r>
      <w:proofErr w:type="spellEnd"/>
      <w:r>
        <w:t xml:space="preserve"> parameter(s) to be measured, Reporting frequency, Target of reporting as described in clause 6.1.3.21 of TS 23.503 [20], </w:t>
      </w:r>
      <w:proofErr w:type="spellStart"/>
      <w:ins w:id="206" w:author="Huawei2" w:date="2021-08-09T19:06:00Z">
        <w:r w:rsidR="00FA7D66">
          <w:t>QoS</w:t>
        </w:r>
        <w:proofErr w:type="spellEnd"/>
        <w:r w:rsidR="00FA7D66">
          <w:t xml:space="preserve"> reference or individual </w:t>
        </w:r>
        <w:proofErr w:type="spellStart"/>
        <w:r w:rsidR="00FA7D66">
          <w:t>QoS</w:t>
        </w:r>
        <w:proofErr w:type="spellEnd"/>
        <w:r w:rsidR="00FA7D66">
          <w:t xml:space="preserve"> information as described in clause 6.1.3.22 of TS 23.503 [20]</w:t>
        </w:r>
      </w:ins>
      <w:del w:id="207" w:author="Huawei2" w:date="2021-08-09T19:06:00Z">
        <w:r w:rsidDel="00FA7D66">
          <w:delText>Requested 5GS delay, Requested GFBR, Requested MFBR</w:delText>
        </w:r>
      </w:del>
      <w:r>
        <w:t>, Flow Direction, Burst Size, Burst Arrival Time at UE (uplink) or UPF (downlink), Periodicity, Survival Time, Time domain, DNN if available, S-NSSAI if available</w:t>
      </w:r>
      <w:del w:id="208" w:author="Huawei" w:date="2021-07-16T20:03:00Z">
        <w:r w:rsidDel="008E546B">
          <w:delText>, Alternative QoS Related parameter sets</w:delText>
        </w:r>
      </w:del>
      <w:r w:rsidRPr="00140E21">
        <w:t>.</w:t>
      </w:r>
    </w:p>
    <w:p w14:paraId="5AD15D14" w14:textId="77777777" w:rsidR="008E546B" w:rsidRPr="00140E21" w:rsidRDefault="008E546B" w:rsidP="008E546B">
      <w:r>
        <w:rPr>
          <w:b/>
        </w:rPr>
        <w:t>Outputs, Required</w:t>
      </w:r>
      <w:r w:rsidRPr="00140E21">
        <w:rPr>
          <w:b/>
        </w:rPr>
        <w:t>:</w:t>
      </w:r>
      <w:r w:rsidRPr="00140E21">
        <w:t xml:space="preserve"> Transaction Reference ID, result.</w:t>
      </w:r>
    </w:p>
    <w:p w14:paraId="2CECA5ED" w14:textId="77777777" w:rsidR="008E546B" w:rsidRPr="00140E21" w:rsidRDefault="008E546B" w:rsidP="008E546B">
      <w:r w:rsidRPr="00140E21">
        <w:rPr>
          <w:b/>
        </w:rPr>
        <w:lastRenderedPageBreak/>
        <w:t>Output (optional):</w:t>
      </w:r>
      <w:r w:rsidRPr="00140E21">
        <w:t xml:space="preserve"> None.</w:t>
      </w:r>
    </w:p>
    <w:p w14:paraId="4079DB7F" w14:textId="14F03C2A" w:rsidR="008E546B" w:rsidRPr="0042466D" w:rsidRDefault="008E546B" w:rsidP="008E54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F0E74">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862B88A" w14:textId="77777777" w:rsidR="008E546B" w:rsidRDefault="008E546B" w:rsidP="008E546B">
      <w:pPr>
        <w:pStyle w:val="Heading5"/>
      </w:pPr>
      <w:r>
        <w:t>5.2.6.9.5</w:t>
      </w:r>
      <w:r>
        <w:tab/>
      </w:r>
      <w:proofErr w:type="spellStart"/>
      <w:r>
        <w:t>Nnef_AFsessionWithQoS_Update</w:t>
      </w:r>
      <w:proofErr w:type="spellEnd"/>
      <w:r>
        <w:t xml:space="preserve"> service operation</w:t>
      </w:r>
      <w:bookmarkEnd w:id="170"/>
      <w:bookmarkEnd w:id="171"/>
      <w:bookmarkEnd w:id="172"/>
      <w:bookmarkEnd w:id="173"/>
      <w:bookmarkEnd w:id="174"/>
    </w:p>
    <w:p w14:paraId="4E4E35C9" w14:textId="77777777" w:rsidR="008E546B" w:rsidRDefault="008E546B" w:rsidP="008E546B">
      <w:r w:rsidRPr="005A1DC9">
        <w:rPr>
          <w:b/>
          <w:bCs/>
        </w:rPr>
        <w:t>Service operation name:</w:t>
      </w:r>
      <w:r>
        <w:t xml:space="preserve"> </w:t>
      </w:r>
      <w:proofErr w:type="spellStart"/>
      <w:r>
        <w:t>Nnef_AFsessionWithQoS</w:t>
      </w:r>
      <w:proofErr w:type="spellEnd"/>
      <w:r>
        <w:t xml:space="preserve"> Update</w:t>
      </w:r>
    </w:p>
    <w:p w14:paraId="29724DF1" w14:textId="77777777" w:rsidR="008E546B" w:rsidRDefault="008E546B" w:rsidP="008E546B">
      <w:r w:rsidRPr="005A1DC9">
        <w:rPr>
          <w:b/>
          <w:bCs/>
        </w:rPr>
        <w:t>Description:</w:t>
      </w:r>
      <w:r>
        <w:t xml:space="preserve"> The consumer requests the network to update the Service Requirement(s) and/or additional Alternative Service Requirement(s) for an AF session.</w:t>
      </w:r>
    </w:p>
    <w:p w14:paraId="2124DBF0" w14:textId="77777777" w:rsidR="008E546B" w:rsidRDefault="008E546B" w:rsidP="008E546B">
      <w:r>
        <w:rPr>
          <w:b/>
          <w:bCs/>
        </w:rPr>
        <w:t>Inputs, Required</w:t>
      </w:r>
      <w:r w:rsidRPr="005A1DC9">
        <w:rPr>
          <w:b/>
          <w:bCs/>
        </w:rPr>
        <w:t>:</w:t>
      </w:r>
      <w:r>
        <w:t xml:space="preserve"> Transaction Reference ID.</w:t>
      </w:r>
    </w:p>
    <w:p w14:paraId="1E16414F" w14:textId="360D4144" w:rsidR="008E546B" w:rsidRDefault="008E546B" w:rsidP="008E546B">
      <w:r>
        <w:rPr>
          <w:b/>
          <w:bCs/>
        </w:rPr>
        <w:t>Inputs, Optional</w:t>
      </w:r>
      <w:r w:rsidRPr="005A1DC9">
        <w:rPr>
          <w:b/>
          <w:bCs/>
        </w:rPr>
        <w:t>:</w:t>
      </w:r>
      <w:r>
        <w:t xml:space="preserve"> Flow description, </w:t>
      </w:r>
      <w:proofErr w:type="spellStart"/>
      <w:r>
        <w:t>QoS</w:t>
      </w:r>
      <w:proofErr w:type="spellEnd"/>
      <w:r>
        <w:t xml:space="preserve"> reference, time period, traffic volume, Alternative Service Requirements (containing one or more </w:t>
      </w:r>
      <w:proofErr w:type="spellStart"/>
      <w:r>
        <w:t>QoS</w:t>
      </w:r>
      <w:proofErr w:type="spellEnd"/>
      <w:r>
        <w:t xml:space="preserve"> reference parameters </w:t>
      </w:r>
      <w:ins w:id="209" w:author="Huawei" w:date="2021-07-16T20:02:00Z">
        <w:r>
          <w:t xml:space="preserve">or sets of individual </w:t>
        </w:r>
        <w:proofErr w:type="spellStart"/>
        <w:r>
          <w:t>QoS</w:t>
        </w:r>
        <w:proofErr w:type="spellEnd"/>
        <w:r>
          <w:t xml:space="preserve"> information </w:t>
        </w:r>
      </w:ins>
      <w:r>
        <w:t xml:space="preserve">in a prioritized order), </w:t>
      </w:r>
      <w:proofErr w:type="spellStart"/>
      <w:r>
        <w:t>QoS</w:t>
      </w:r>
      <w:proofErr w:type="spellEnd"/>
      <w:r>
        <w:t xml:space="preserve"> parameter(s) to be measured, Reporting frequency, Target of reporting as described in clause 6.1.3.21 of TS 23.503 [20], </w:t>
      </w:r>
      <w:proofErr w:type="spellStart"/>
      <w:ins w:id="210" w:author="Huawei2" w:date="2021-08-09T19:08:00Z">
        <w:r w:rsidR="00FA7D66">
          <w:t>QoS</w:t>
        </w:r>
        <w:proofErr w:type="spellEnd"/>
        <w:r w:rsidR="00FA7D66">
          <w:t xml:space="preserve"> reference or individual </w:t>
        </w:r>
        <w:proofErr w:type="spellStart"/>
        <w:r w:rsidR="00FA7D66">
          <w:t>QoS</w:t>
        </w:r>
        <w:proofErr w:type="spellEnd"/>
        <w:r w:rsidR="00FA7D66">
          <w:t xml:space="preserve"> information as described in clause 6.1.3.22 of TS 23.503 [20]</w:t>
        </w:r>
      </w:ins>
      <w:del w:id="211" w:author="Huawei2" w:date="2021-08-09T19:08:00Z">
        <w:r w:rsidDel="00FA7D66">
          <w:delText>Requested 5GS delay, Requested GFBR, Requested MFBR</w:delText>
        </w:r>
      </w:del>
      <w:r>
        <w:t xml:space="preserve">, Flow Direction, Burst Size, Burst Arrival Time at UE (uplink) or UPF (downlink), Periodicity, </w:t>
      </w:r>
      <w:ins w:id="212" w:author="Huawei" w:date="2021-07-16T20:02:00Z">
        <w:r>
          <w:t xml:space="preserve">Survival Time, </w:t>
        </w:r>
      </w:ins>
      <w:r>
        <w:t>Time domain</w:t>
      </w:r>
      <w:del w:id="213" w:author="Huawei" w:date="2021-07-16T20:02:00Z">
        <w:r w:rsidDel="008E546B">
          <w:delText>, Alternative QoS Related parameter sets</w:delText>
        </w:r>
      </w:del>
      <w:r>
        <w:t>.</w:t>
      </w:r>
    </w:p>
    <w:p w14:paraId="56D4333D" w14:textId="77777777" w:rsidR="008E546B" w:rsidRDefault="008E546B" w:rsidP="008E546B">
      <w:r>
        <w:rPr>
          <w:b/>
          <w:bCs/>
        </w:rPr>
        <w:t>Outputs, Required</w:t>
      </w:r>
      <w:r w:rsidRPr="005A1DC9">
        <w:rPr>
          <w:b/>
          <w:bCs/>
        </w:rPr>
        <w:t>:</w:t>
      </w:r>
      <w:r>
        <w:t xml:space="preserve"> Result.</w:t>
      </w:r>
    </w:p>
    <w:p w14:paraId="25BE8633" w14:textId="77777777" w:rsidR="008E546B" w:rsidRDefault="008E546B" w:rsidP="008E546B">
      <w:r w:rsidRPr="005A1DC9">
        <w:rPr>
          <w:b/>
          <w:bCs/>
        </w:rPr>
        <w:t>Output (optional):</w:t>
      </w:r>
      <w:r>
        <w:t xml:space="preserve"> None.</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216D1" w14:textId="77777777" w:rsidR="006C3E6A" w:rsidRDefault="006C3E6A">
      <w:r>
        <w:separator/>
      </w:r>
    </w:p>
  </w:endnote>
  <w:endnote w:type="continuationSeparator" w:id="0">
    <w:p w14:paraId="554BA4E0" w14:textId="77777777" w:rsidR="006C3E6A" w:rsidRDefault="006C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FB2A08" w:rsidRDefault="00FB2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FB2A08" w:rsidRDefault="00FB2A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FB2A08" w:rsidRDefault="00FB2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13C87" w14:textId="77777777" w:rsidR="006C3E6A" w:rsidRDefault="006C3E6A">
      <w:r>
        <w:separator/>
      </w:r>
    </w:p>
  </w:footnote>
  <w:footnote w:type="continuationSeparator" w:id="0">
    <w:p w14:paraId="61115E75" w14:textId="77777777" w:rsidR="006C3E6A" w:rsidRDefault="006C3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FB2A08" w:rsidRDefault="00FB2A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FB2A08" w:rsidRDefault="00FB2A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164220"/>
    <w:multiLevelType w:val="hybridMultilevel"/>
    <w:tmpl w:val="1BC0F7F0"/>
    <w:lvl w:ilvl="0" w:tplc="067894AC">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88652CB"/>
    <w:multiLevelType w:val="hybridMultilevel"/>
    <w:tmpl w:val="FE6E639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31BCD"/>
    <w:rsid w:val="0005071C"/>
    <w:rsid w:val="00060303"/>
    <w:rsid w:val="00062070"/>
    <w:rsid w:val="000622E1"/>
    <w:rsid w:val="00076524"/>
    <w:rsid w:val="00086F9A"/>
    <w:rsid w:val="000A6394"/>
    <w:rsid w:val="000B7FED"/>
    <w:rsid w:val="000C038A"/>
    <w:rsid w:val="000C5143"/>
    <w:rsid w:val="000C6598"/>
    <w:rsid w:val="000D0475"/>
    <w:rsid w:val="000D1641"/>
    <w:rsid w:val="000E268E"/>
    <w:rsid w:val="000E31D5"/>
    <w:rsid w:val="001170C0"/>
    <w:rsid w:val="00145D43"/>
    <w:rsid w:val="00170932"/>
    <w:rsid w:val="001732BB"/>
    <w:rsid w:val="001804E7"/>
    <w:rsid w:val="00192C46"/>
    <w:rsid w:val="001A08B3"/>
    <w:rsid w:val="001A7B60"/>
    <w:rsid w:val="001B3019"/>
    <w:rsid w:val="001B4358"/>
    <w:rsid w:val="001B52F0"/>
    <w:rsid w:val="001B7A65"/>
    <w:rsid w:val="001C4FEA"/>
    <w:rsid w:val="001E005B"/>
    <w:rsid w:val="001E41F3"/>
    <w:rsid w:val="001E4A65"/>
    <w:rsid w:val="00221A73"/>
    <w:rsid w:val="0022570A"/>
    <w:rsid w:val="0023585F"/>
    <w:rsid w:val="00251FF0"/>
    <w:rsid w:val="0026004D"/>
    <w:rsid w:val="002640DD"/>
    <w:rsid w:val="00265753"/>
    <w:rsid w:val="00267082"/>
    <w:rsid w:val="00275D12"/>
    <w:rsid w:val="0028130E"/>
    <w:rsid w:val="002831F6"/>
    <w:rsid w:val="00284FEB"/>
    <w:rsid w:val="002860C4"/>
    <w:rsid w:val="002939AC"/>
    <w:rsid w:val="002A2A53"/>
    <w:rsid w:val="002B5741"/>
    <w:rsid w:val="002D0484"/>
    <w:rsid w:val="002F0E74"/>
    <w:rsid w:val="00305409"/>
    <w:rsid w:val="00326207"/>
    <w:rsid w:val="00341C95"/>
    <w:rsid w:val="00351A8F"/>
    <w:rsid w:val="003609EF"/>
    <w:rsid w:val="0036231A"/>
    <w:rsid w:val="00374DD4"/>
    <w:rsid w:val="003808E9"/>
    <w:rsid w:val="00385A11"/>
    <w:rsid w:val="00386A8C"/>
    <w:rsid w:val="00386DEC"/>
    <w:rsid w:val="00392484"/>
    <w:rsid w:val="003968BF"/>
    <w:rsid w:val="003968D8"/>
    <w:rsid w:val="003D3091"/>
    <w:rsid w:val="003E1A36"/>
    <w:rsid w:val="003E7D28"/>
    <w:rsid w:val="0040404A"/>
    <w:rsid w:val="00410371"/>
    <w:rsid w:val="004242F1"/>
    <w:rsid w:val="00427D79"/>
    <w:rsid w:val="004401BC"/>
    <w:rsid w:val="004524ED"/>
    <w:rsid w:val="00452FDC"/>
    <w:rsid w:val="00453B72"/>
    <w:rsid w:val="00456167"/>
    <w:rsid w:val="00484EA5"/>
    <w:rsid w:val="004964E7"/>
    <w:rsid w:val="004A10B8"/>
    <w:rsid w:val="004B75B7"/>
    <w:rsid w:val="004D3B8B"/>
    <w:rsid w:val="0050532E"/>
    <w:rsid w:val="005119E0"/>
    <w:rsid w:val="00514818"/>
    <w:rsid w:val="0051580D"/>
    <w:rsid w:val="00524056"/>
    <w:rsid w:val="0053506D"/>
    <w:rsid w:val="005354C1"/>
    <w:rsid w:val="00544ABE"/>
    <w:rsid w:val="00547111"/>
    <w:rsid w:val="00592D74"/>
    <w:rsid w:val="005C4BA0"/>
    <w:rsid w:val="005E083B"/>
    <w:rsid w:val="005E2C44"/>
    <w:rsid w:val="005E65C0"/>
    <w:rsid w:val="005F1E40"/>
    <w:rsid w:val="00615700"/>
    <w:rsid w:val="00621188"/>
    <w:rsid w:val="00622285"/>
    <w:rsid w:val="006257ED"/>
    <w:rsid w:val="00625CC6"/>
    <w:rsid w:val="00660721"/>
    <w:rsid w:val="006735E5"/>
    <w:rsid w:val="00677A1C"/>
    <w:rsid w:val="00695808"/>
    <w:rsid w:val="006A5A43"/>
    <w:rsid w:val="006B46FB"/>
    <w:rsid w:val="006C3E6A"/>
    <w:rsid w:val="006C7ED0"/>
    <w:rsid w:val="006D18D3"/>
    <w:rsid w:val="006E21FB"/>
    <w:rsid w:val="006E74BD"/>
    <w:rsid w:val="00701FD9"/>
    <w:rsid w:val="0070388D"/>
    <w:rsid w:val="00722D0C"/>
    <w:rsid w:val="00745433"/>
    <w:rsid w:val="007475C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416B2"/>
    <w:rsid w:val="008548C5"/>
    <w:rsid w:val="00854DC4"/>
    <w:rsid w:val="008626E7"/>
    <w:rsid w:val="00870EE7"/>
    <w:rsid w:val="008863B9"/>
    <w:rsid w:val="008A1F72"/>
    <w:rsid w:val="008A45A6"/>
    <w:rsid w:val="008B0EDA"/>
    <w:rsid w:val="008B3BC9"/>
    <w:rsid w:val="008B7AD7"/>
    <w:rsid w:val="008D06C8"/>
    <w:rsid w:val="008E0426"/>
    <w:rsid w:val="008E3370"/>
    <w:rsid w:val="008E546B"/>
    <w:rsid w:val="008F686C"/>
    <w:rsid w:val="00900519"/>
    <w:rsid w:val="00901CAF"/>
    <w:rsid w:val="00906141"/>
    <w:rsid w:val="009148DE"/>
    <w:rsid w:val="00922BFA"/>
    <w:rsid w:val="00934381"/>
    <w:rsid w:val="00941E30"/>
    <w:rsid w:val="00961298"/>
    <w:rsid w:val="009733BE"/>
    <w:rsid w:val="009777D9"/>
    <w:rsid w:val="00991B88"/>
    <w:rsid w:val="009A16B0"/>
    <w:rsid w:val="009A5753"/>
    <w:rsid w:val="009A579D"/>
    <w:rsid w:val="009A611A"/>
    <w:rsid w:val="009B0FFA"/>
    <w:rsid w:val="009B7E39"/>
    <w:rsid w:val="009E3297"/>
    <w:rsid w:val="009F734F"/>
    <w:rsid w:val="00A036B9"/>
    <w:rsid w:val="00A246B6"/>
    <w:rsid w:val="00A25CC3"/>
    <w:rsid w:val="00A263D1"/>
    <w:rsid w:val="00A371F2"/>
    <w:rsid w:val="00A379FD"/>
    <w:rsid w:val="00A47E70"/>
    <w:rsid w:val="00A50CF0"/>
    <w:rsid w:val="00A542FF"/>
    <w:rsid w:val="00A7671C"/>
    <w:rsid w:val="00A77B84"/>
    <w:rsid w:val="00A87BB1"/>
    <w:rsid w:val="00A92A04"/>
    <w:rsid w:val="00AA2CBC"/>
    <w:rsid w:val="00AC5820"/>
    <w:rsid w:val="00AD1CD8"/>
    <w:rsid w:val="00AE4529"/>
    <w:rsid w:val="00AE53EF"/>
    <w:rsid w:val="00AF1A6F"/>
    <w:rsid w:val="00B068A1"/>
    <w:rsid w:val="00B144C2"/>
    <w:rsid w:val="00B15BA9"/>
    <w:rsid w:val="00B258BB"/>
    <w:rsid w:val="00B3068D"/>
    <w:rsid w:val="00B40ED3"/>
    <w:rsid w:val="00B4263E"/>
    <w:rsid w:val="00B44345"/>
    <w:rsid w:val="00B51DB3"/>
    <w:rsid w:val="00B55111"/>
    <w:rsid w:val="00B661A1"/>
    <w:rsid w:val="00B67B97"/>
    <w:rsid w:val="00B968C8"/>
    <w:rsid w:val="00BA3EC5"/>
    <w:rsid w:val="00BA51D9"/>
    <w:rsid w:val="00BB5DFC"/>
    <w:rsid w:val="00BC0E8C"/>
    <w:rsid w:val="00BD279D"/>
    <w:rsid w:val="00BD6BB8"/>
    <w:rsid w:val="00BE0353"/>
    <w:rsid w:val="00BE0D14"/>
    <w:rsid w:val="00BE4CA2"/>
    <w:rsid w:val="00C01FBB"/>
    <w:rsid w:val="00C0388A"/>
    <w:rsid w:val="00C049A6"/>
    <w:rsid w:val="00C160A6"/>
    <w:rsid w:val="00C33231"/>
    <w:rsid w:val="00C43BE1"/>
    <w:rsid w:val="00C63A92"/>
    <w:rsid w:val="00C66BA2"/>
    <w:rsid w:val="00C95985"/>
    <w:rsid w:val="00CB439A"/>
    <w:rsid w:val="00CC5026"/>
    <w:rsid w:val="00CC68D0"/>
    <w:rsid w:val="00CF2400"/>
    <w:rsid w:val="00D01F77"/>
    <w:rsid w:val="00D03F9A"/>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DF10E4"/>
    <w:rsid w:val="00E13F3D"/>
    <w:rsid w:val="00E32339"/>
    <w:rsid w:val="00E34898"/>
    <w:rsid w:val="00E533D9"/>
    <w:rsid w:val="00E61B6E"/>
    <w:rsid w:val="00E82D4D"/>
    <w:rsid w:val="00EA154E"/>
    <w:rsid w:val="00EB09B7"/>
    <w:rsid w:val="00EE302D"/>
    <w:rsid w:val="00EE7D7C"/>
    <w:rsid w:val="00EF0A47"/>
    <w:rsid w:val="00EF51D4"/>
    <w:rsid w:val="00F07DAB"/>
    <w:rsid w:val="00F25D98"/>
    <w:rsid w:val="00F27DC6"/>
    <w:rsid w:val="00F300FB"/>
    <w:rsid w:val="00F52E23"/>
    <w:rsid w:val="00F626CD"/>
    <w:rsid w:val="00F93A68"/>
    <w:rsid w:val="00FA7D66"/>
    <w:rsid w:val="00FB2A08"/>
    <w:rsid w:val="00FB6386"/>
    <w:rsid w:val="00FC1AE4"/>
    <w:rsid w:val="00FD013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NOChar">
    <w:name w:val="NO Char"/>
    <w:rsid w:val="005E083B"/>
    <w:rPr>
      <w:lang w:eastAsia="en-US"/>
    </w:rPr>
  </w:style>
  <w:style w:type="character" w:customStyle="1" w:styleId="B1Char">
    <w:name w:val="B1 Char"/>
    <w:link w:val="B1"/>
    <w:locked/>
    <w:rsid w:val="005E083B"/>
    <w:rPr>
      <w:rFonts w:ascii="Times New Roman" w:hAnsi="Times New Roman"/>
      <w:lang w:val="en-GB" w:eastAsia="en-US"/>
    </w:rPr>
  </w:style>
  <w:style w:type="character" w:customStyle="1" w:styleId="EditorsNoteChar">
    <w:name w:val="Editor's Note Char"/>
    <w:link w:val="EditorsNote"/>
    <w:rsid w:val="005E083B"/>
    <w:rPr>
      <w:rFonts w:ascii="Times New Roman" w:hAnsi="Times New Roman"/>
      <w:color w:val="FF0000"/>
      <w:lang w:val="en-GB" w:eastAsia="en-US"/>
    </w:rPr>
  </w:style>
  <w:style w:type="character" w:customStyle="1" w:styleId="THChar">
    <w:name w:val="TH Char"/>
    <w:link w:val="TH"/>
    <w:qFormat/>
    <w:rsid w:val="005E083B"/>
    <w:rPr>
      <w:rFonts w:ascii="Arial" w:hAnsi="Arial"/>
      <w:b/>
      <w:lang w:val="en-GB" w:eastAsia="en-US"/>
    </w:rPr>
  </w:style>
  <w:style w:type="character" w:customStyle="1" w:styleId="TFChar">
    <w:name w:val="TF Char"/>
    <w:link w:val="TF"/>
    <w:rsid w:val="005E08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4822222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711111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25FB7-2087-44E4-843D-38C56F4C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4525</Words>
  <Characters>25796</Characters>
  <Application>Microsoft Office Word</Application>
  <DocSecurity>0</DocSecurity>
  <Lines>214</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2021-08-10T12:26:00Z</dcterms:created>
  <dcterms:modified xsi:type="dcterms:W3CDTF">2021-08-10T12:31:00Z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1628508590</vt:lpwstr>
  </property>
</Properties>
</file>